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F7715D" w14:textId="06146A6A" w:rsidR="00B46F1E" w:rsidRPr="008866C5" w:rsidRDefault="00B46F1E" w:rsidP="00B46F1E">
      <w:pPr>
        <w:pStyle w:val="a3"/>
        <w:tabs>
          <w:tab w:val="right" w:pos="9639"/>
        </w:tabs>
        <w:jc w:val="both"/>
        <w:rPr>
          <w:rFonts w:cs="Arial"/>
          <w:noProof w:val="0"/>
          <w:sz w:val="24"/>
          <w:lang w:eastAsia="zh-CN"/>
        </w:rPr>
      </w:pPr>
      <w:r w:rsidRPr="00273715">
        <w:rPr>
          <w:rFonts w:cs="Arial"/>
          <w:bCs/>
          <w:noProof w:val="0"/>
          <w:sz w:val="24"/>
          <w:szCs w:val="24"/>
        </w:rPr>
        <w:t>3GPP TSG-RAN WG</w:t>
      </w:r>
      <w:r>
        <w:rPr>
          <w:rFonts w:cs="Arial"/>
          <w:bCs/>
          <w:noProof w:val="0"/>
          <w:sz w:val="24"/>
          <w:szCs w:val="24"/>
        </w:rPr>
        <w:t>3</w:t>
      </w:r>
      <w:r w:rsidRPr="00273715">
        <w:rPr>
          <w:rFonts w:cs="Arial"/>
          <w:bCs/>
          <w:noProof w:val="0"/>
          <w:sz w:val="24"/>
          <w:szCs w:val="24"/>
        </w:rPr>
        <w:t xml:space="preserve"> Meeting #1</w:t>
      </w:r>
      <w:r>
        <w:rPr>
          <w:rFonts w:cs="Arial"/>
          <w:bCs/>
          <w:noProof w:val="0"/>
          <w:sz w:val="24"/>
          <w:szCs w:val="24"/>
        </w:rPr>
        <w:t>20</w:t>
      </w:r>
      <w:r w:rsidRPr="00273715">
        <w:rPr>
          <w:rFonts w:cs="Arial"/>
          <w:noProof w:val="0"/>
          <w:sz w:val="24"/>
          <w:lang w:eastAsia="zh-CN"/>
        </w:rPr>
        <w:tab/>
      </w:r>
      <w:r w:rsidRPr="00937C20">
        <w:rPr>
          <w:rFonts w:cs="Arial"/>
          <w:noProof w:val="0"/>
          <w:sz w:val="24"/>
          <w:lang w:eastAsia="zh-CN"/>
        </w:rPr>
        <w:t>R3-23302</w:t>
      </w:r>
      <w:r>
        <w:rPr>
          <w:rFonts w:cs="Arial"/>
          <w:noProof w:val="0"/>
          <w:sz w:val="24"/>
          <w:lang w:eastAsia="zh-CN"/>
        </w:rPr>
        <w:t>9</w:t>
      </w:r>
    </w:p>
    <w:p w14:paraId="59C4D619" w14:textId="77777777" w:rsidR="00B46F1E" w:rsidRDefault="00B46F1E" w:rsidP="00B46F1E">
      <w:pPr>
        <w:pStyle w:val="a3"/>
        <w:tabs>
          <w:tab w:val="right" w:pos="9639"/>
        </w:tabs>
        <w:jc w:val="both"/>
        <w:rPr>
          <w:rFonts w:cs="Arial"/>
          <w:bCs/>
          <w:noProof w:val="0"/>
          <w:sz w:val="24"/>
          <w:szCs w:val="24"/>
        </w:rPr>
      </w:pPr>
      <w:r>
        <w:rPr>
          <w:rFonts w:cs="Arial"/>
          <w:bCs/>
          <w:noProof w:val="0"/>
          <w:sz w:val="24"/>
          <w:szCs w:val="24"/>
        </w:rPr>
        <w:t>Incheon, Korea, 22</w:t>
      </w:r>
      <w:r w:rsidRPr="00097829">
        <w:rPr>
          <w:rFonts w:cs="Arial"/>
          <w:bCs/>
          <w:noProof w:val="0"/>
          <w:sz w:val="24"/>
          <w:szCs w:val="24"/>
          <w:vertAlign w:val="superscript"/>
        </w:rPr>
        <w:t>nd</w:t>
      </w:r>
      <w:r>
        <w:rPr>
          <w:rFonts w:cs="Arial"/>
          <w:bCs/>
          <w:noProof w:val="0"/>
          <w:sz w:val="24"/>
          <w:szCs w:val="24"/>
        </w:rPr>
        <w:t xml:space="preserve"> </w:t>
      </w:r>
      <w:r w:rsidRPr="00663AA3">
        <w:rPr>
          <w:rFonts w:cs="Arial"/>
          <w:bCs/>
          <w:noProof w:val="0"/>
          <w:sz w:val="24"/>
          <w:szCs w:val="24"/>
        </w:rPr>
        <w:t>– 26</w:t>
      </w:r>
      <w:r w:rsidRPr="00097829">
        <w:rPr>
          <w:rFonts w:cs="Arial"/>
          <w:bCs/>
          <w:noProof w:val="0"/>
          <w:sz w:val="24"/>
          <w:szCs w:val="24"/>
          <w:vertAlign w:val="superscript"/>
        </w:rPr>
        <w:t>th</w:t>
      </w:r>
      <w:r>
        <w:rPr>
          <w:rFonts w:cs="Arial"/>
          <w:bCs/>
          <w:noProof w:val="0"/>
          <w:sz w:val="24"/>
          <w:szCs w:val="24"/>
        </w:rPr>
        <w:t xml:space="preserve"> May</w:t>
      </w:r>
      <w:r w:rsidRPr="00663AA3">
        <w:rPr>
          <w:rFonts w:cs="Arial"/>
          <w:bCs/>
          <w:noProof w:val="0"/>
          <w:sz w:val="24"/>
          <w:szCs w:val="24"/>
        </w:rPr>
        <w:t xml:space="preserve"> 2023</w:t>
      </w:r>
    </w:p>
    <w:p w14:paraId="5977401F" w14:textId="77777777" w:rsidR="00945A08" w:rsidRPr="002E76D7" w:rsidRDefault="00945A08" w:rsidP="00246389">
      <w:pPr>
        <w:pStyle w:val="ad"/>
        <w:rPr>
          <w:rFonts w:eastAsiaTheme="minorEastAsia"/>
          <w:lang w:val="en-US" w:eastAsia="zh-CN"/>
        </w:rPr>
      </w:pPr>
    </w:p>
    <w:p w14:paraId="061B5772" w14:textId="1E6E108F"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r>
      <w:r w:rsidR="00057DFB" w:rsidRPr="002E76D7">
        <w:rPr>
          <w:rFonts w:ascii="Arial" w:hAnsi="Arial" w:cs="Arial"/>
          <w:b/>
          <w:bCs/>
          <w:sz w:val="24"/>
          <w:lang w:val="en-US"/>
        </w:rPr>
        <w:t xml:space="preserve">  </w:t>
      </w:r>
      <w:r w:rsidR="00980853">
        <w:rPr>
          <w:rFonts w:ascii="Arial" w:hAnsi="Arial" w:cs="Arial"/>
          <w:b/>
          <w:bCs/>
          <w:sz w:val="24"/>
          <w:lang w:val="en-US"/>
        </w:rPr>
        <w:t>11.2</w:t>
      </w:r>
    </w:p>
    <w:p w14:paraId="61F6732C" w14:textId="4CB2F07B" w:rsidR="00283E0E" w:rsidRPr="002E76D7" w:rsidRDefault="00283E0E" w:rsidP="00F34355">
      <w:pPr>
        <w:tabs>
          <w:tab w:val="left" w:pos="2109"/>
        </w:tabs>
        <w:ind w:left="1985" w:hanging="1985"/>
        <w:rPr>
          <w:rFonts w:ascii="Arial" w:hAnsi="Arial" w:cs="Arial"/>
          <w:b/>
          <w:bCs/>
          <w:sz w:val="24"/>
          <w:lang w:val="en-US"/>
        </w:rPr>
      </w:pPr>
      <w:r w:rsidRPr="002E76D7">
        <w:rPr>
          <w:rFonts w:ascii="Arial" w:hAnsi="Arial" w:cs="Arial"/>
          <w:b/>
          <w:bCs/>
          <w:sz w:val="24"/>
          <w:lang w:val="en-US"/>
        </w:rPr>
        <w:t>Source:</w:t>
      </w:r>
      <w:r w:rsidR="00B4729A" w:rsidRPr="002E76D7">
        <w:rPr>
          <w:rFonts w:ascii="Arial" w:hAnsi="Arial" w:cs="Arial"/>
          <w:b/>
          <w:bCs/>
          <w:sz w:val="24"/>
          <w:lang w:val="en-US"/>
        </w:rPr>
        <w:tab/>
      </w:r>
      <w:r w:rsidR="00B4729A">
        <w:rPr>
          <w:rFonts w:ascii="Arial" w:hAnsi="Arial" w:cs="Arial"/>
          <w:b/>
          <w:bCs/>
          <w:sz w:val="24"/>
          <w:lang w:val="en-US"/>
        </w:rPr>
        <w:t xml:space="preserve"> </w:t>
      </w:r>
      <w:r w:rsidR="00A17990">
        <w:rPr>
          <w:rFonts w:ascii="Arial" w:hAnsi="Arial" w:cs="Arial"/>
          <w:b/>
          <w:bCs/>
          <w:sz w:val="24"/>
          <w:lang w:val="en-US"/>
        </w:rPr>
        <w:t xml:space="preserve"> </w:t>
      </w:r>
      <w:r w:rsidR="00B4729A">
        <w:rPr>
          <w:rFonts w:ascii="Arial" w:hAnsi="Arial" w:cs="Arial"/>
          <w:b/>
          <w:bCs/>
          <w:sz w:val="24"/>
          <w:lang w:val="en-US"/>
        </w:rPr>
        <w:t>Lenovo</w:t>
      </w:r>
    </w:p>
    <w:p w14:paraId="46AD591E" w14:textId="34DCE7BB" w:rsidR="00283E0E" w:rsidRPr="002E76D7" w:rsidRDefault="00283E0E" w:rsidP="00B4729A">
      <w:pPr>
        <w:tabs>
          <w:tab w:val="left" w:pos="2110"/>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00EB5448">
        <w:rPr>
          <w:rFonts w:ascii="Arial" w:hAnsi="Arial" w:cs="Arial"/>
          <w:b/>
          <w:bCs/>
          <w:sz w:val="24"/>
          <w:lang w:val="en-US"/>
        </w:rPr>
        <w:t xml:space="preserve">(TP to 38.423 &amp; 38.420) Support of </w:t>
      </w:r>
      <w:proofErr w:type="spellStart"/>
      <w:r w:rsidR="00B4729A" w:rsidRPr="00B4729A">
        <w:rPr>
          <w:rFonts w:ascii="Arial" w:hAnsi="Arial" w:cs="Arial"/>
          <w:b/>
          <w:bCs/>
          <w:sz w:val="24"/>
          <w:lang w:val="en-US"/>
        </w:rPr>
        <w:t>QoE</w:t>
      </w:r>
      <w:proofErr w:type="spellEnd"/>
      <w:r w:rsidR="00B4729A" w:rsidRPr="00B4729A">
        <w:rPr>
          <w:rFonts w:ascii="Arial" w:hAnsi="Arial" w:cs="Arial"/>
          <w:b/>
          <w:bCs/>
          <w:sz w:val="24"/>
          <w:lang w:val="en-US"/>
        </w:rPr>
        <w:t xml:space="preserve"> measuremen</w:t>
      </w:r>
      <w:r w:rsidR="00EB5448">
        <w:rPr>
          <w:rFonts w:ascii="Arial" w:hAnsi="Arial" w:cs="Arial"/>
          <w:b/>
          <w:bCs/>
          <w:sz w:val="24"/>
          <w:lang w:val="en-US"/>
        </w:rPr>
        <w:t>t</w:t>
      </w:r>
      <w:r w:rsidR="00B4729A" w:rsidRPr="00B4729A">
        <w:rPr>
          <w:rFonts w:ascii="Arial" w:hAnsi="Arial" w:cs="Arial"/>
          <w:b/>
          <w:bCs/>
          <w:sz w:val="24"/>
          <w:lang w:val="en-US"/>
        </w:rPr>
        <w:t xml:space="preserve"> in RRC_INACTIVE</w:t>
      </w:r>
    </w:p>
    <w:p w14:paraId="0340B097" w14:textId="6C52B7AD"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r>
      <w:r w:rsidR="001527B9">
        <w:rPr>
          <w:rFonts w:ascii="Arial" w:hAnsi="Arial" w:cs="Arial"/>
          <w:b/>
          <w:bCs/>
          <w:sz w:val="24"/>
          <w:lang w:val="en-US"/>
        </w:rPr>
        <w:t>Approval</w:t>
      </w:r>
    </w:p>
    <w:p w14:paraId="5C97E3F4" w14:textId="19B2BFB0" w:rsidR="00F20E2F" w:rsidRPr="002E76D7" w:rsidRDefault="004B3AC8" w:rsidP="00404987">
      <w:pPr>
        <w:pStyle w:val="1"/>
        <w:tabs>
          <w:tab w:val="left" w:pos="840"/>
          <w:tab w:val="left" w:pos="1260"/>
          <w:tab w:val="left" w:pos="1680"/>
          <w:tab w:val="left" w:pos="2100"/>
          <w:tab w:val="center" w:pos="4932"/>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34A728AD" w14:textId="10712DDB" w:rsidR="007D7548" w:rsidRPr="005015E7" w:rsidRDefault="00404987" w:rsidP="00F32754">
      <w:pPr>
        <w:pStyle w:val="B1"/>
        <w:spacing w:after="0"/>
        <w:ind w:left="0" w:firstLine="0"/>
        <w:rPr>
          <w:rFonts w:asciiTheme="majorHAnsi" w:eastAsiaTheme="minorEastAsia" w:hAnsiTheme="majorHAnsi" w:cs="Arial"/>
          <w:shd w:val="clear" w:color="auto" w:fill="FFFFFF"/>
          <w:lang w:eastAsia="zh-CN"/>
        </w:rPr>
      </w:pPr>
      <w:r w:rsidRPr="005015E7">
        <w:rPr>
          <w:rFonts w:asciiTheme="majorHAnsi" w:eastAsiaTheme="minorEastAsia" w:hAnsiTheme="majorHAnsi" w:cs="Arial"/>
          <w:shd w:val="clear" w:color="auto" w:fill="FFFFFF"/>
          <w:lang w:eastAsia="zh-CN"/>
        </w:rPr>
        <w:t xml:space="preserve">This paper discusses the </w:t>
      </w:r>
      <w:r w:rsidR="007560A2" w:rsidRPr="005015E7">
        <w:rPr>
          <w:rFonts w:asciiTheme="majorHAnsi" w:eastAsiaTheme="minorEastAsia" w:hAnsiTheme="majorHAnsi" w:cs="Arial"/>
          <w:shd w:val="clear" w:color="auto" w:fill="FFFFFF"/>
          <w:lang w:eastAsia="zh-CN"/>
        </w:rPr>
        <w:t>text proposals to TS38.423 and TS38.420 for the following proposals in [1]</w:t>
      </w:r>
      <w:r w:rsidR="007D7548" w:rsidRPr="005015E7">
        <w:rPr>
          <w:rFonts w:asciiTheme="majorHAnsi" w:eastAsiaTheme="minorEastAsia" w:hAnsiTheme="majorHAnsi" w:cs="Arial"/>
          <w:shd w:val="clear" w:color="auto" w:fill="FFFFFF"/>
          <w:lang w:eastAsia="zh-CN"/>
        </w:rPr>
        <w:t>:</w:t>
      </w:r>
    </w:p>
    <w:p w14:paraId="701255A7" w14:textId="309D3E0B" w:rsidR="007560A2" w:rsidRPr="005015E7" w:rsidRDefault="007560A2" w:rsidP="007560A2">
      <w:pPr>
        <w:pStyle w:val="B1"/>
        <w:spacing w:after="0"/>
        <w:rPr>
          <w:rFonts w:asciiTheme="majorHAnsi" w:eastAsiaTheme="minorEastAsia" w:hAnsiTheme="majorHAnsi" w:cs="Arial"/>
          <w:shd w:val="clear" w:color="auto" w:fill="FFFFFF"/>
          <w:lang w:eastAsia="zh-CN"/>
        </w:rPr>
      </w:pPr>
      <w:r w:rsidRPr="005015E7">
        <w:rPr>
          <w:rFonts w:asciiTheme="majorHAnsi" w:eastAsiaTheme="minorEastAsia" w:hAnsiTheme="majorHAnsi" w:cs="Arial"/>
          <w:shd w:val="clear" w:color="auto" w:fill="FFFFFF"/>
          <w:lang w:eastAsia="zh-CN"/>
        </w:rPr>
        <w:t>-</w:t>
      </w:r>
      <w:r w:rsidRPr="005015E7">
        <w:rPr>
          <w:rFonts w:asciiTheme="majorHAnsi" w:eastAsiaTheme="minorEastAsia" w:hAnsiTheme="majorHAnsi" w:cs="Arial"/>
          <w:shd w:val="clear" w:color="auto" w:fill="FFFFFF"/>
          <w:lang w:eastAsia="zh-CN"/>
        </w:rPr>
        <w:tab/>
        <w:t>The NG-RAN node decides whether a QoE measurement RRC_INACTIVE/RRC_IDLE state is configured according to the new service type (i.e., QMC for broadcast).</w:t>
      </w:r>
    </w:p>
    <w:p w14:paraId="17F6BF37" w14:textId="17E612AE" w:rsidR="007560A2" w:rsidRPr="005015E7" w:rsidRDefault="007560A2" w:rsidP="007560A2">
      <w:pPr>
        <w:pStyle w:val="B1"/>
        <w:spacing w:after="0"/>
        <w:rPr>
          <w:rFonts w:asciiTheme="majorHAnsi" w:eastAsiaTheme="minorEastAsia" w:hAnsiTheme="majorHAnsi" w:cs="Arial"/>
          <w:shd w:val="clear" w:color="auto" w:fill="FFFFFF"/>
          <w:lang w:eastAsia="zh-CN"/>
        </w:rPr>
      </w:pPr>
      <w:r w:rsidRPr="005015E7">
        <w:rPr>
          <w:rFonts w:asciiTheme="majorHAnsi" w:eastAsiaTheme="minorEastAsia" w:hAnsiTheme="majorHAnsi" w:cs="Arial"/>
          <w:shd w:val="clear" w:color="auto" w:fill="FFFFFF"/>
          <w:lang w:eastAsia="zh-CN"/>
        </w:rPr>
        <w:t>-</w:t>
      </w:r>
      <w:r w:rsidRPr="005015E7">
        <w:rPr>
          <w:rFonts w:asciiTheme="majorHAnsi" w:eastAsiaTheme="minorEastAsia" w:hAnsiTheme="majorHAnsi" w:cs="Arial"/>
          <w:shd w:val="clear" w:color="auto" w:fill="FFFFFF"/>
          <w:lang w:eastAsia="zh-CN"/>
        </w:rPr>
        <w:tab/>
        <w:t>Include the QMC Deactivation IE in the RETRIEVE UE CONTEXT RESPONSE message.</w:t>
      </w:r>
    </w:p>
    <w:p w14:paraId="7D3FE11E" w14:textId="60F8D7AA"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7560A2">
        <w:rPr>
          <w:rFonts w:eastAsia="宋体" w:cs="Arial"/>
          <w:b/>
          <w:sz w:val="32"/>
          <w:szCs w:val="32"/>
          <w:lang w:val="en-US" w:eastAsia="zh-CN"/>
        </w:rPr>
        <w:t>Text Proposal to TS38.423</w:t>
      </w:r>
    </w:p>
    <w:p w14:paraId="45767BEF" w14:textId="6251D571" w:rsidR="007560A2" w:rsidRPr="00C514C4" w:rsidRDefault="00C514C4" w:rsidP="00C514C4">
      <w:pPr>
        <w:jc w:val="center"/>
        <w:rPr>
          <w:rFonts w:eastAsia="宋体"/>
          <w:b/>
          <w:bCs/>
          <w:color w:val="0070C0"/>
          <w:lang w:val="en-US" w:eastAsia="zh-CN"/>
        </w:rPr>
      </w:pPr>
      <w:r w:rsidRPr="00C514C4">
        <w:rPr>
          <w:rFonts w:eastAsia="宋体" w:hint="eastAsia"/>
          <w:b/>
          <w:bCs/>
          <w:color w:val="0070C0"/>
          <w:lang w:val="en-US" w:eastAsia="zh-CN"/>
        </w:rPr>
        <w:t>-</w:t>
      </w:r>
      <w:r w:rsidRPr="00C514C4">
        <w:rPr>
          <w:rFonts w:eastAsia="宋体"/>
          <w:b/>
          <w:bCs/>
          <w:color w:val="0070C0"/>
          <w:lang w:val="en-US" w:eastAsia="zh-CN"/>
        </w:rPr>
        <w:t>-------------------------------------------------------------1</w:t>
      </w:r>
      <w:r w:rsidRPr="00C514C4">
        <w:rPr>
          <w:rFonts w:eastAsia="宋体"/>
          <w:b/>
          <w:bCs/>
          <w:color w:val="0070C0"/>
          <w:vertAlign w:val="superscript"/>
          <w:lang w:val="en-US" w:eastAsia="zh-CN"/>
        </w:rPr>
        <w:t>st</w:t>
      </w:r>
      <w:r w:rsidRPr="00C514C4">
        <w:rPr>
          <w:rFonts w:eastAsia="宋体"/>
          <w:b/>
          <w:bCs/>
          <w:color w:val="0070C0"/>
          <w:lang w:val="en-US" w:eastAsia="zh-CN"/>
        </w:rPr>
        <w:t xml:space="preserve"> Change ------------------------------------------------------------------</w:t>
      </w:r>
    </w:p>
    <w:p w14:paraId="361E37F0" w14:textId="77777777" w:rsidR="0003504B" w:rsidRPr="00FD0425" w:rsidRDefault="0003504B" w:rsidP="0003504B">
      <w:pPr>
        <w:pStyle w:val="3"/>
      </w:pPr>
      <w:bookmarkStart w:id="0" w:name="_Toc44497313"/>
      <w:bookmarkStart w:id="1" w:name="_Toc45107701"/>
      <w:bookmarkStart w:id="2" w:name="_Toc45901321"/>
      <w:bookmarkStart w:id="3" w:name="_Toc51850400"/>
      <w:bookmarkStart w:id="4" w:name="_Toc56693403"/>
      <w:bookmarkStart w:id="5" w:name="_Toc64446946"/>
      <w:bookmarkStart w:id="6" w:name="_Toc66286440"/>
      <w:bookmarkStart w:id="7" w:name="_Toc74151135"/>
      <w:bookmarkStart w:id="8" w:name="_Toc88653607"/>
      <w:bookmarkStart w:id="9" w:name="_Toc97903963"/>
      <w:bookmarkStart w:id="10" w:name="_Toc98867976"/>
      <w:bookmarkStart w:id="11" w:name="_Toc105174260"/>
      <w:bookmarkStart w:id="12" w:name="_Toc106109097"/>
      <w:r w:rsidRPr="00FD0425">
        <w:t>8.2.4</w:t>
      </w:r>
      <w:r w:rsidRPr="00FD0425">
        <w:tab/>
        <w:t>Retrieve UE Context</w:t>
      </w:r>
      <w:bookmarkEnd w:id="0"/>
      <w:bookmarkEnd w:id="1"/>
      <w:bookmarkEnd w:id="2"/>
      <w:bookmarkEnd w:id="3"/>
      <w:bookmarkEnd w:id="4"/>
      <w:bookmarkEnd w:id="5"/>
      <w:bookmarkEnd w:id="6"/>
      <w:bookmarkEnd w:id="7"/>
      <w:bookmarkEnd w:id="8"/>
      <w:bookmarkEnd w:id="9"/>
      <w:bookmarkEnd w:id="10"/>
      <w:bookmarkEnd w:id="11"/>
      <w:bookmarkEnd w:id="12"/>
    </w:p>
    <w:p w14:paraId="4054BE77" w14:textId="77777777" w:rsidR="0003504B" w:rsidRPr="00FD0425" w:rsidRDefault="0003504B" w:rsidP="0003504B">
      <w:pPr>
        <w:pStyle w:val="4"/>
      </w:pPr>
      <w:bookmarkStart w:id="13" w:name="_Toc20955064"/>
      <w:bookmarkStart w:id="14" w:name="_Toc29991251"/>
      <w:bookmarkStart w:id="15" w:name="_Toc36555651"/>
      <w:bookmarkStart w:id="16" w:name="_Toc44497314"/>
      <w:bookmarkStart w:id="17" w:name="_Toc45107702"/>
      <w:bookmarkStart w:id="18" w:name="_Toc45901322"/>
      <w:bookmarkStart w:id="19" w:name="_Toc51850401"/>
      <w:bookmarkStart w:id="20" w:name="_Toc56693404"/>
      <w:bookmarkStart w:id="21" w:name="_Toc64446947"/>
      <w:bookmarkStart w:id="22" w:name="_Toc66286441"/>
      <w:bookmarkStart w:id="23" w:name="_Toc74151136"/>
      <w:bookmarkStart w:id="24" w:name="_Toc88653608"/>
      <w:bookmarkStart w:id="25" w:name="_Toc97903964"/>
      <w:bookmarkStart w:id="26" w:name="_Toc98867977"/>
      <w:bookmarkStart w:id="27" w:name="_Toc105174261"/>
      <w:bookmarkStart w:id="28" w:name="_Toc106109098"/>
      <w:r w:rsidRPr="00FD0425">
        <w:t>8.2.4.1</w:t>
      </w:r>
      <w:r w:rsidRPr="00FD0425">
        <w:tab/>
        <w:t>General</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E1BB1A0" w14:textId="77777777" w:rsidR="0003504B" w:rsidRPr="00FD0425" w:rsidRDefault="0003504B" w:rsidP="0003504B">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r>
        <w:t>, or to request for small data transmission</w:t>
      </w:r>
      <w:r w:rsidRPr="00FD0425">
        <w:t>.</w:t>
      </w:r>
    </w:p>
    <w:p w14:paraId="577A0B29" w14:textId="77777777" w:rsidR="0003504B" w:rsidRPr="00FD0425" w:rsidRDefault="0003504B" w:rsidP="0003504B">
      <w:r w:rsidRPr="00FD0425">
        <w:t xml:space="preserve">The procedure uses </w:t>
      </w:r>
      <w:r w:rsidRPr="00FD0425">
        <w:rPr>
          <w:rFonts w:eastAsia="宋体"/>
          <w:lang w:eastAsia="zh-CN"/>
        </w:rPr>
        <w:t>UE-associated signalling</w:t>
      </w:r>
      <w:r w:rsidRPr="00FD0425">
        <w:t>.</w:t>
      </w:r>
    </w:p>
    <w:p w14:paraId="000AFB0A" w14:textId="77777777" w:rsidR="0003504B" w:rsidRPr="00FD0425" w:rsidRDefault="0003504B" w:rsidP="0003504B">
      <w:pPr>
        <w:pStyle w:val="4"/>
      </w:pPr>
      <w:bookmarkStart w:id="29" w:name="_Toc20955065"/>
      <w:bookmarkStart w:id="30" w:name="_Toc29991252"/>
      <w:bookmarkStart w:id="31" w:name="_Toc36555652"/>
      <w:bookmarkStart w:id="32" w:name="_Toc44497315"/>
      <w:bookmarkStart w:id="33" w:name="_Toc45107703"/>
      <w:bookmarkStart w:id="34" w:name="_Toc45901323"/>
      <w:bookmarkStart w:id="35" w:name="_Toc51850402"/>
      <w:bookmarkStart w:id="36" w:name="_Toc56693405"/>
      <w:bookmarkStart w:id="37" w:name="_Toc64446948"/>
      <w:bookmarkStart w:id="38" w:name="_Toc66286442"/>
      <w:bookmarkStart w:id="39" w:name="_Toc74151137"/>
      <w:bookmarkStart w:id="40" w:name="_Toc88653609"/>
      <w:bookmarkStart w:id="41" w:name="_Toc97903965"/>
      <w:bookmarkStart w:id="42" w:name="_Toc98867978"/>
      <w:bookmarkStart w:id="43" w:name="_Toc105174262"/>
      <w:bookmarkStart w:id="44" w:name="_Toc106109099"/>
      <w:r w:rsidRPr="00FD0425">
        <w:t>8.2.4.2</w:t>
      </w:r>
      <w:r w:rsidRPr="00FD0425">
        <w:tab/>
        <w:t>Successful Operation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04D6BA0" w14:textId="77777777" w:rsidR="0003504B" w:rsidRPr="00FD0425" w:rsidRDefault="0003504B" w:rsidP="0003504B">
      <w:pPr>
        <w:pStyle w:val="TH"/>
      </w:pPr>
      <w:r w:rsidRPr="00FD0425">
        <w:object w:dxaOrig="6825" w:dyaOrig="2520" w14:anchorId="5107DF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5pt;height:127pt" o:ole="">
            <v:imagedata r:id="rId11" o:title=""/>
          </v:shape>
          <o:OLEObject Type="Embed" ProgID="Visio.Drawing.15" ShapeID="_x0000_i1025" DrawAspect="Content" ObjectID="_1745387290" r:id="rId12"/>
        </w:object>
      </w:r>
    </w:p>
    <w:p w14:paraId="7526AD6B" w14:textId="77777777" w:rsidR="0003504B" w:rsidRPr="00FD0425" w:rsidRDefault="0003504B" w:rsidP="0003504B">
      <w:pPr>
        <w:pStyle w:val="TF"/>
      </w:pPr>
      <w:r w:rsidRPr="00FD0425">
        <w:t>Figure 8.2.4.2-1: Retrieve UE Context, successful operation</w:t>
      </w:r>
    </w:p>
    <w:p w14:paraId="67D7D69B" w14:textId="77777777" w:rsidR="0003504B" w:rsidRPr="00FD0425" w:rsidRDefault="0003504B" w:rsidP="0003504B">
      <w:r w:rsidRPr="00FD0425">
        <w:t>The new NG-RAN node initiates the procedure by sending the RETRIEVE UE CONTEXT REQUEST message to the old NG-RAN node.</w:t>
      </w:r>
    </w:p>
    <w:p w14:paraId="5E50F882" w14:textId="77777777" w:rsidR="0003504B" w:rsidRPr="00FD0425" w:rsidRDefault="0003504B" w:rsidP="0003504B">
      <w:r w:rsidRPr="00FD0425">
        <w:t xml:space="preserve">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w:t>
      </w:r>
      <w:smartTag w:uri="urn:schemas-microsoft-com:office:smarttags" w:element="PersonName">
        <w:r w:rsidRPr="00FD0425">
          <w:t>me</w:t>
        </w:r>
      </w:smartTag>
      <w:r w:rsidRPr="00FD0425">
        <w:t>ssage.</w:t>
      </w:r>
    </w:p>
    <w:p w14:paraId="635A8B43" w14:textId="77777777" w:rsidR="0003504B" w:rsidRDefault="0003504B" w:rsidP="0003504B">
      <w:r>
        <w:t xml:space="preserve">If the </w:t>
      </w:r>
      <w:r>
        <w:rPr>
          <w:rFonts w:eastAsia="Batang"/>
          <w:i/>
          <w:iCs/>
        </w:rPr>
        <w:t>Trace Activation</w:t>
      </w:r>
      <w:r>
        <w:rPr>
          <w:rFonts w:eastAsia="Batang"/>
        </w:rPr>
        <w:t xml:space="preserve"> IE is included in the </w:t>
      </w:r>
      <w:r>
        <w:t>RETRIEVE UE CONTEXT RESPONSE message, the new NG-RAN node shall, if supported, initiate the requested trace function as specified in TS 32.422 [23].</w:t>
      </w:r>
    </w:p>
    <w:p w14:paraId="239D62BB" w14:textId="77777777" w:rsidR="0003504B" w:rsidRPr="00FD0425" w:rsidRDefault="0003504B" w:rsidP="0003504B">
      <w:r w:rsidRPr="00FD0425">
        <w:lastRenderedPageBreak/>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67E16E28" w14:textId="77777777" w:rsidR="0003504B" w:rsidRDefault="0003504B" w:rsidP="0003504B">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4E4BE6A6" w14:textId="77777777" w:rsidR="0003504B" w:rsidRPr="006506CD" w:rsidRDefault="0003504B" w:rsidP="0003504B">
      <w:r w:rsidRPr="006506CD">
        <w:t xml:space="preserve">If the </w:t>
      </w:r>
      <w:r w:rsidRPr="006506CD">
        <w:rPr>
          <w:i/>
        </w:rPr>
        <w:t>Trace Activation</w:t>
      </w:r>
      <w:r w:rsidRPr="006506CD">
        <w:t xml:space="preserve"> IE is included in the RETRIEVE UE CONTEXT RESPONSE message which includes </w:t>
      </w:r>
    </w:p>
    <w:p w14:paraId="50DC3A48" w14:textId="77777777" w:rsidR="0003504B" w:rsidRPr="006506CD" w:rsidRDefault="0003504B" w:rsidP="0003504B">
      <w:pPr>
        <w:pStyle w:val="B1"/>
      </w:pPr>
      <w:r w:rsidRPr="006506CD">
        <w:t>-</w:t>
      </w:r>
      <w:r w:rsidRPr="006506CD">
        <w:tab/>
        <w:t xml:space="preserve">the </w:t>
      </w:r>
      <w:r w:rsidRPr="006506CD">
        <w:rPr>
          <w:i/>
        </w:rPr>
        <w:t>MDT Activation</w:t>
      </w:r>
      <w:r w:rsidRPr="006506CD">
        <w:t xml:space="preserve"> IE set to "Immediate MDT and Trace", then the </w:t>
      </w:r>
      <w:r>
        <w:t>new</w:t>
      </w:r>
      <w:r w:rsidRPr="006506CD">
        <w:t xml:space="preserve"> NG-RAN node shall if supported, initiate the requested trace session and MDT session as described in TS 32.422 [23].</w:t>
      </w:r>
    </w:p>
    <w:p w14:paraId="2BB4BD0A" w14:textId="77777777" w:rsidR="0003504B" w:rsidRPr="006506CD" w:rsidRDefault="0003504B" w:rsidP="0003504B">
      <w:pPr>
        <w:pStyle w:val="B1"/>
      </w:pPr>
      <w:r w:rsidRPr="006506CD">
        <w:t>-</w:t>
      </w:r>
      <w:r w:rsidRPr="006506CD">
        <w:tab/>
        <w:t xml:space="preserve">the </w:t>
      </w:r>
      <w:r w:rsidRPr="006506CD">
        <w:rPr>
          <w:i/>
        </w:rPr>
        <w:t>MDT Activation</w:t>
      </w:r>
      <w:r w:rsidRPr="006506CD">
        <w:t xml:space="preserve"> IE set to "Immediate MDT Only" or "Logged MDT only", the </w:t>
      </w:r>
      <w:r>
        <w:t>new</w:t>
      </w:r>
      <w:r w:rsidRPr="006506CD">
        <w:t xml:space="preserve">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4FC4FD27" w14:textId="77777777" w:rsidR="0003504B" w:rsidRPr="006506CD" w:rsidRDefault="0003504B" w:rsidP="0003504B">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w:t>
      </w:r>
      <w:r>
        <w:t>new</w:t>
      </w:r>
      <w:r w:rsidRPr="006506CD">
        <w:t xml:space="preserve"> NG-RAN node shall, if supported, store this information and take it into account in the requested MDT session.</w:t>
      </w:r>
    </w:p>
    <w:p w14:paraId="533096CF" w14:textId="77777777" w:rsidR="0003504B" w:rsidRPr="006506CD" w:rsidRDefault="0003504B" w:rsidP="0003504B">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w:t>
      </w:r>
      <w:r>
        <w:t>new</w:t>
      </w:r>
      <w:r w:rsidRPr="006506CD">
        <w:t xml:space="preserve"> NG-RAN node may use it to propagate the MDT Configuration as described in TS 37.320 [</w:t>
      </w:r>
      <w:r>
        <w:t>43</w:t>
      </w:r>
      <w:r w:rsidRPr="006506CD">
        <w:t>].</w:t>
      </w:r>
    </w:p>
    <w:p w14:paraId="0A1674A5" w14:textId="77777777" w:rsidR="0003504B" w:rsidRPr="006506CD" w:rsidRDefault="0003504B" w:rsidP="0003504B">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A859192" w14:textId="77777777" w:rsidR="0003504B" w:rsidRPr="006506CD" w:rsidRDefault="0003504B" w:rsidP="0003504B">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12E474A" w14:textId="77777777" w:rsidR="0003504B" w:rsidRPr="006506CD" w:rsidRDefault="0003504B" w:rsidP="0003504B">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37718CAB" w14:textId="77777777" w:rsidR="0003504B" w:rsidRDefault="0003504B" w:rsidP="0003504B">
      <w:pPr>
        <w:pStyle w:val="B1"/>
      </w:pPr>
      <w:r w:rsidRPr="006506CD">
        <w:t>-</w:t>
      </w:r>
      <w:r w:rsidRPr="006506CD">
        <w:tab/>
        <w:t xml:space="preserve">the </w:t>
      </w:r>
      <w:r w:rsidRPr="006506CD">
        <w:rPr>
          <w:i/>
        </w:rPr>
        <w:t>MDT Configuration</w:t>
      </w:r>
      <w:r w:rsidRPr="0051767E">
        <w:t xml:space="preserve"> </w:t>
      </w:r>
      <w:r>
        <w:t>and i</w:t>
      </w:r>
      <w:r w:rsidRPr="00304DFB">
        <w:t xml:space="preserve">f the </w:t>
      </w:r>
      <w:r>
        <w:t>new</w:t>
      </w:r>
      <w:r w:rsidRPr="00304DFB">
        <w:t xml:space="preserve"> NG-RAN node is a gNB</w:t>
      </w:r>
      <w:r w:rsidRPr="00304DFB">
        <w:rPr>
          <w:rFonts w:hint="eastAsia"/>
          <w:lang w:eastAsia="zh-CN"/>
        </w:rPr>
        <w:t xml:space="preserve"> </w:t>
      </w:r>
      <w:r w:rsidRPr="00304DFB">
        <w:rPr>
          <w:lang w:eastAsia="zh-CN"/>
        </w:rPr>
        <w:t>receiving</w:t>
      </w:r>
      <w:r w:rsidRPr="00304DFB">
        <w:rPr>
          <w:rFonts w:hint="eastAsia"/>
          <w:lang w:eastAsia="zh-CN"/>
        </w:rPr>
        <w:t xml:space="preserve"> </w:t>
      </w:r>
      <w:r w:rsidRPr="00304DFB">
        <w:rPr>
          <w:lang w:eastAsia="zh-CN"/>
        </w:rPr>
        <w:t xml:space="preserve">a </w:t>
      </w:r>
      <w:r w:rsidRPr="00304DFB">
        <w:rPr>
          <w:i/>
        </w:rPr>
        <w:t>MDT Configuration-EUTRA</w:t>
      </w:r>
      <w:r w:rsidRPr="00304DFB">
        <w:t xml:space="preserve"> IE, or the target NG-RAN node is a ng-eNB</w:t>
      </w:r>
      <w:r w:rsidRPr="00304DFB">
        <w:rPr>
          <w:rFonts w:hint="eastAsia"/>
          <w:lang w:eastAsia="zh-CN"/>
        </w:rPr>
        <w:t xml:space="preserve"> </w:t>
      </w:r>
      <w:r w:rsidRPr="00304DFB">
        <w:rPr>
          <w:lang w:eastAsia="zh-CN"/>
        </w:rPr>
        <w:t xml:space="preserve">receiving a </w:t>
      </w:r>
      <w:r w:rsidRPr="00304DFB">
        <w:rPr>
          <w:i/>
        </w:rPr>
        <w:t>MDT Configuration-NR</w:t>
      </w:r>
      <w:r w:rsidRPr="00304DFB">
        <w:t xml:space="preserve"> IE, the </w:t>
      </w:r>
      <w:r>
        <w:t>new</w:t>
      </w:r>
      <w:r w:rsidRPr="00304DFB">
        <w:t xml:space="preserve"> NG-RAN node shall store it as part of the UE context, and </w:t>
      </w:r>
      <w:r>
        <w:t>use</w:t>
      </w:r>
      <w:r w:rsidRPr="00304DFB">
        <w:t xml:space="preserve"> it </w:t>
      </w:r>
      <w:r w:rsidRPr="00304DFB">
        <w:rPr>
          <w:lang w:eastAsia="zh-CN"/>
        </w:rPr>
        <w:t>as described in TS 37.320 [43].</w:t>
      </w:r>
    </w:p>
    <w:p w14:paraId="1A2E4B19" w14:textId="77777777" w:rsidR="0003504B" w:rsidRDefault="0003504B" w:rsidP="0003504B">
      <w:r w:rsidRPr="004B3B44">
        <w:rPr>
          <w:rFonts w:eastAsia="宋体"/>
        </w:rPr>
        <w:t>For each QoS flow</w:t>
      </w:r>
      <w:r w:rsidRPr="008D0E3D">
        <w:rPr>
          <w:rFonts w:eastAsia="宋体"/>
          <w:lang w:eastAsia="ja-JP"/>
        </w:rPr>
        <w:t xml:space="preserve"> in the </w:t>
      </w:r>
      <w:r w:rsidRPr="004B3B44">
        <w:rPr>
          <w:rFonts w:eastAsia="宋体"/>
        </w:rPr>
        <w:t>RETRIEVE UE CONTEXT RESPONSE</w:t>
      </w:r>
      <w:r w:rsidRPr="004B3B44">
        <w:rPr>
          <w:rFonts w:eastAsia="宋体"/>
          <w:lang w:eastAsia="ja-JP"/>
        </w:rPr>
        <w:t xml:space="preserve"> </w:t>
      </w:r>
      <w:r w:rsidRPr="008D0E3D">
        <w:rPr>
          <w:rFonts w:eastAsia="宋体"/>
          <w:lang w:eastAsia="ja-JP"/>
        </w:rPr>
        <w:t>message</w:t>
      </w:r>
      <w:r w:rsidRPr="008D0E3D">
        <w:rPr>
          <w:rFonts w:eastAsia="宋体" w:hint="eastAsia"/>
          <w:lang w:eastAsia="zh-CN"/>
        </w:rPr>
        <w:t>, i</w:t>
      </w:r>
      <w:r w:rsidRPr="008D0E3D">
        <w:rPr>
          <w:rFonts w:eastAsia="宋体"/>
        </w:rPr>
        <w:t xml:space="preserve">f the </w:t>
      </w:r>
      <w:r w:rsidRPr="008D0E3D">
        <w:rPr>
          <w:rFonts w:eastAsia="宋体"/>
          <w:i/>
          <w:iCs/>
          <w:lang w:eastAsia="zh-CN"/>
        </w:rPr>
        <w:t>QoS Monitoring Request</w:t>
      </w:r>
      <w:r w:rsidRPr="008D0E3D">
        <w:rPr>
          <w:rFonts w:eastAsia="宋体"/>
        </w:rPr>
        <w:t xml:space="preserve"> IE is included in the </w:t>
      </w:r>
      <w:r w:rsidRPr="008D0E3D">
        <w:rPr>
          <w:rFonts w:eastAsia="宋体"/>
          <w:i/>
          <w:lang w:eastAsia="ja-JP"/>
        </w:rPr>
        <w:t>QoS Flow Level QoS Parameters</w:t>
      </w:r>
      <w:r w:rsidRPr="008D0E3D">
        <w:rPr>
          <w:rFonts w:eastAsia="宋体"/>
          <w:lang w:eastAsia="ja-JP"/>
        </w:rPr>
        <w:t xml:space="preserve"> IE</w:t>
      </w:r>
      <w:r w:rsidRPr="008D0E3D">
        <w:rPr>
          <w:rFonts w:eastAsia="宋体"/>
          <w:lang w:eastAsia="zh-CN"/>
        </w:rPr>
        <w:t xml:space="preserve"> in the </w:t>
      </w:r>
      <w:r w:rsidRPr="004B3B44">
        <w:rPr>
          <w:rFonts w:eastAsia="宋体"/>
          <w:i/>
          <w:lang w:eastAsia="zh-CN"/>
        </w:rPr>
        <w:t>PDU Session Resources To Be Setup List</w:t>
      </w:r>
      <w:r w:rsidRPr="004B3B44">
        <w:rPr>
          <w:rFonts w:eastAsia="宋体"/>
          <w:lang w:eastAsia="zh-CN"/>
        </w:rPr>
        <w:t xml:space="preserve"> </w:t>
      </w:r>
      <w:r w:rsidRPr="008D0E3D">
        <w:rPr>
          <w:rFonts w:eastAsia="宋体"/>
          <w:lang w:eastAsia="zh-CN"/>
        </w:rPr>
        <w:t>IE</w:t>
      </w:r>
      <w:r w:rsidRPr="008D0E3D">
        <w:rPr>
          <w:rFonts w:eastAsia="宋体"/>
        </w:rPr>
        <w:t xml:space="preserve">, the </w:t>
      </w:r>
      <w:r>
        <w:rPr>
          <w:rFonts w:eastAsia="宋体"/>
        </w:rPr>
        <w:t xml:space="preserve">new </w:t>
      </w:r>
      <w:r w:rsidRPr="008D0E3D">
        <w:rPr>
          <w:rFonts w:eastAsia="宋体"/>
        </w:rPr>
        <w:t>NG-RAN node shall store this information, and</w:t>
      </w:r>
      <w:r>
        <w:rPr>
          <w:rFonts w:eastAsia="宋体"/>
        </w:rPr>
        <w:t xml:space="preserve"> shall</w:t>
      </w:r>
      <w:r w:rsidRPr="008D0E3D">
        <w:rPr>
          <w:rFonts w:eastAsia="宋体"/>
        </w:rPr>
        <w:t xml:space="preserve">,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new NG-RAN node shall store this information, and shall, if supported, use it for RAN part delay reporting.</w:t>
      </w:r>
    </w:p>
    <w:p w14:paraId="7D03C2CA" w14:textId="77777777" w:rsidR="0003504B" w:rsidRPr="00FD0425" w:rsidRDefault="0003504B" w:rsidP="0003504B">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1454AEE1" w14:textId="77777777" w:rsidR="0003504B" w:rsidRDefault="0003504B" w:rsidP="0003504B">
      <w:r>
        <w:t>V2X:</w:t>
      </w:r>
    </w:p>
    <w:p w14:paraId="0FC5AC02" w14:textId="77777777" w:rsidR="0003504B" w:rsidRDefault="0003504B" w:rsidP="0003504B">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2D647A08" w14:textId="77777777" w:rsidR="0003504B" w:rsidRPr="003322D7" w:rsidRDefault="0003504B" w:rsidP="0003504B">
      <w:pPr>
        <w:pStyle w:val="B1"/>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02AA4C51" w14:textId="77777777" w:rsidR="0003504B" w:rsidRDefault="0003504B" w:rsidP="0003504B">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5A3E76DF" w14:textId="77777777" w:rsidR="0003504B" w:rsidRDefault="0003504B" w:rsidP="0003504B">
      <w:pPr>
        <w:pStyle w:val="B1"/>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296332BD" w14:textId="77777777" w:rsidR="0003504B" w:rsidRDefault="0003504B" w:rsidP="0003504B">
      <w:r>
        <w:t xml:space="preserve">5G </w:t>
      </w:r>
      <w:proofErr w:type="spellStart"/>
      <w:r>
        <w:t>ProSe</w:t>
      </w:r>
      <w:proofErr w:type="spellEnd"/>
      <w:r>
        <w:t>:</w:t>
      </w:r>
    </w:p>
    <w:p w14:paraId="5D9E5274" w14:textId="77777777" w:rsidR="0003504B" w:rsidRDefault="0003504B" w:rsidP="0003504B">
      <w:pPr>
        <w:pStyle w:val="B1"/>
      </w:pPr>
      <w:r>
        <w:lastRenderedPageBreak/>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1DCE0528" w14:textId="77777777" w:rsidR="0003504B" w:rsidRDefault="0003504B" w:rsidP="0003504B">
      <w:pPr>
        <w:pStyle w:val="B1"/>
      </w:pPr>
      <w:r w:rsidRPr="002961E4">
        <w:rPr>
          <w:rFonts w:eastAsia="宋体"/>
        </w:rPr>
        <w:t>-</w:t>
      </w:r>
      <w:r w:rsidRPr="002961E4">
        <w:rPr>
          <w:rFonts w:eastAsia="宋体"/>
        </w:rPr>
        <w:tab/>
        <w:t>If the</w:t>
      </w:r>
      <w:r w:rsidRPr="002961E4">
        <w:rPr>
          <w:rFonts w:eastAsia="宋体"/>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宋体"/>
          <w:snapToGrid w:val="0"/>
        </w:rPr>
        <w:t>IE</w:t>
      </w:r>
      <w:r w:rsidRPr="002961E4">
        <w:rPr>
          <w:rFonts w:eastAsia="宋体"/>
        </w:rPr>
        <w:t xml:space="preserve"> </w:t>
      </w:r>
      <w:r>
        <w:t xml:space="preserve">is included in the </w:t>
      </w:r>
      <w:r>
        <w:rPr>
          <w:i/>
          <w:lang w:eastAsia="ja-JP"/>
        </w:rPr>
        <w:t xml:space="preserve">UE Context Information - </w:t>
      </w:r>
      <w:r>
        <w:rPr>
          <w:i/>
        </w:rPr>
        <w:t>Retrieve UE Context Response</w:t>
      </w:r>
      <w:r>
        <w:t xml:space="preserve"> IE in the</w:t>
      </w:r>
      <w:r>
        <w:rPr>
          <w:lang w:eastAsia="zh-CN"/>
        </w:rPr>
        <w:t xml:space="preserve"> </w:t>
      </w:r>
      <w:r>
        <w:t>RETRIEVE UE CONTEXT RESPONSE message</w:t>
      </w:r>
      <w:r w:rsidRPr="002961E4">
        <w:rPr>
          <w:rFonts w:eastAsia="宋体"/>
          <w:lang w:eastAsia="zh-CN"/>
        </w:rPr>
        <w:t>,</w:t>
      </w:r>
      <w:r w:rsidRPr="002961E4">
        <w:rPr>
          <w:rFonts w:eastAsia="宋体"/>
        </w:rPr>
        <w:t xml:space="preserve"> the </w:t>
      </w:r>
      <w:r>
        <w:rPr>
          <w:rFonts w:eastAsia="宋体"/>
        </w:rPr>
        <w:t>new</w:t>
      </w:r>
      <w:r w:rsidRPr="002961E4">
        <w:rPr>
          <w:rFonts w:eastAsia="宋体"/>
        </w:rPr>
        <w:t xml:space="preserve"> NG-RAN node shall</w:t>
      </w:r>
      <w:r w:rsidRPr="002961E4">
        <w:rPr>
          <w:rFonts w:eastAsia="宋体"/>
          <w:lang w:eastAsia="zh-CN"/>
        </w:rPr>
        <w:t>, if supported</w:t>
      </w:r>
      <w:r w:rsidRPr="002961E4">
        <w:rPr>
          <w:rFonts w:eastAsia="宋体"/>
        </w:rPr>
        <w:t>, use the received value for the concerned UE</w:t>
      </w:r>
      <w:r w:rsidRPr="002961E4">
        <w:rPr>
          <w:rFonts w:eastAsia="宋体"/>
          <w:lang w:eastAsia="zh-CN"/>
        </w:rPr>
        <w:t xml:space="preserve">’s </w:t>
      </w:r>
      <w:proofErr w:type="spellStart"/>
      <w:r w:rsidRPr="002961E4">
        <w:rPr>
          <w:rFonts w:eastAsia="宋体"/>
          <w:lang w:eastAsia="zh-CN"/>
        </w:rPr>
        <w:t>sidelink</w:t>
      </w:r>
      <w:proofErr w:type="spellEnd"/>
      <w:r w:rsidRPr="002961E4">
        <w:rPr>
          <w:rFonts w:eastAsia="宋体"/>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03A8A148" w14:textId="77777777" w:rsidR="0003504B" w:rsidRDefault="0003504B" w:rsidP="0003504B">
      <w:pPr>
        <w:pStyle w:val="B1"/>
        <w:rPr>
          <w:rFonts w:eastAsia="宋体"/>
        </w:rPr>
      </w:pPr>
      <w:r>
        <w:rPr>
          <w:rFonts w:eastAsia="宋体"/>
        </w:rPr>
        <w:t xml:space="preserve">- </w:t>
      </w:r>
      <w:r>
        <w:rPr>
          <w:rFonts w:eastAsia="宋体"/>
        </w:rPr>
        <w:tab/>
      </w:r>
      <w:r w:rsidRPr="006A48C4">
        <w:rPr>
          <w:rFonts w:eastAsia="宋体"/>
        </w:rPr>
        <w:t xml:space="preserve">If the 5G </w:t>
      </w:r>
      <w:proofErr w:type="spellStart"/>
      <w:r w:rsidRPr="006A48C4">
        <w:rPr>
          <w:rFonts w:eastAsia="宋体"/>
        </w:rPr>
        <w:t>ProSe</w:t>
      </w:r>
      <w:proofErr w:type="spellEnd"/>
      <w:r w:rsidRPr="006A48C4">
        <w:rPr>
          <w:rFonts w:eastAsia="宋体"/>
        </w:rPr>
        <w:t xml:space="preserve"> PC5 QoS Parameters IE is included in the RETRIEVE UE CONTEXT RESPONSE message, the </w:t>
      </w:r>
      <w:r>
        <w:rPr>
          <w:rFonts w:eastAsia="宋体"/>
        </w:rPr>
        <w:t>new</w:t>
      </w:r>
      <w:r w:rsidRPr="006A48C4">
        <w:rPr>
          <w:rFonts w:eastAsia="宋体"/>
        </w:rPr>
        <w:t xml:space="preserve"> NG-RAN node shall, if supported, use it as defined in TS 23.304 [</w:t>
      </w:r>
      <w:r>
        <w:rPr>
          <w:rFonts w:eastAsia="宋体"/>
        </w:rPr>
        <w:t>48</w:t>
      </w:r>
      <w:r w:rsidRPr="006A48C4">
        <w:rPr>
          <w:rFonts w:eastAsia="宋体"/>
        </w:rPr>
        <w:t>].</w:t>
      </w:r>
    </w:p>
    <w:p w14:paraId="77400126" w14:textId="77777777" w:rsidR="0003504B" w:rsidRPr="00FA5057" w:rsidRDefault="0003504B" w:rsidP="0003504B">
      <w:pPr>
        <w:rPr>
          <w:rFonts w:cs="Arial"/>
        </w:rPr>
      </w:pPr>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w:t>
      </w:r>
      <w:r>
        <w:rPr>
          <w:snapToGrid w:val="0"/>
        </w:rPr>
        <w:t>new</w:t>
      </w:r>
      <w:r w:rsidRPr="00DC7A42">
        <w:rPr>
          <w:snapToGrid w:val="0"/>
        </w:rPr>
        <w:t xml:space="preserve">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6D78FF45" w14:textId="77777777" w:rsidR="0003504B" w:rsidRPr="00BB6BAC" w:rsidRDefault="0003504B" w:rsidP="0003504B">
      <w:pPr>
        <w:rPr>
          <w:lang w:eastAsia="zh-CN"/>
        </w:rPr>
      </w:pPr>
      <w:bookmarkStart w:id="45"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45"/>
    <w:p w14:paraId="55E5ECA1" w14:textId="77777777" w:rsidR="0003504B" w:rsidRPr="00FD0425" w:rsidRDefault="0003504B" w:rsidP="0003504B">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70B3D259" w14:textId="77777777" w:rsidR="0003504B" w:rsidRPr="008A2017" w:rsidRDefault="0003504B" w:rsidP="0003504B">
      <w:r>
        <w:t xml:space="preserve">If the </w:t>
      </w:r>
      <w:bookmarkStart w:id="46" w:name="OLE_LINK38"/>
      <w:r>
        <w:rPr>
          <w:i/>
        </w:rPr>
        <w:t>Management Based MDT PLMN List</w:t>
      </w:r>
      <w:r>
        <w:t xml:space="preserve"> IE</w:t>
      </w:r>
      <w:bookmarkEnd w:id="46"/>
      <w:r>
        <w:t xml:space="preserve"> is contained in the </w:t>
      </w:r>
      <w:r w:rsidRPr="00FD0425">
        <w:t>RETRIEVE UE CONTEXT RESPONSE</w:t>
      </w:r>
      <w:r>
        <w:t xml:space="preserve"> message, the </w:t>
      </w:r>
      <w:r>
        <w:rPr>
          <w:rFonts w:hint="eastAsia"/>
          <w:lang w:eastAsia="zh-CN"/>
        </w:rPr>
        <w:t>new</w:t>
      </w:r>
      <w:r w:rsidRPr="00FD0425">
        <w:t xml:space="preserve"> NG-RAN node</w:t>
      </w:r>
      <w:r>
        <w:t xml:space="preserve"> shall, if supported, store it in the UE context, and use this information to allow subsequent selection of the UE for management based MDT defined in TS 32.422 [23].</w:t>
      </w:r>
    </w:p>
    <w:p w14:paraId="3D9995D2" w14:textId="77777777" w:rsidR="0003504B" w:rsidRPr="00821072" w:rsidRDefault="0003504B" w:rsidP="0003504B">
      <w:r w:rsidRPr="00821072">
        <w:t xml:space="preserve">If the </w:t>
      </w:r>
      <w:r w:rsidRPr="00821072">
        <w:rPr>
          <w:i/>
        </w:rPr>
        <w:t>MBS Session Information List</w:t>
      </w:r>
      <w:r w:rsidRPr="00821072">
        <w:rPr>
          <w:i/>
          <w:lang w:eastAsia="zh-CN"/>
        </w:rPr>
        <w:t xml:space="preserve"> </w:t>
      </w:r>
      <w:r w:rsidRPr="00821072">
        <w:rPr>
          <w:lang w:eastAsia="zh-CN"/>
        </w:rPr>
        <w:t xml:space="preserve">IE is included in the </w:t>
      </w:r>
      <w:r w:rsidRPr="00821072">
        <w:rPr>
          <w:i/>
          <w:lang w:eastAsia="zh-CN"/>
        </w:rPr>
        <w:t>UE Context Information – Retrieve UE Context Response</w:t>
      </w:r>
      <w:r w:rsidRPr="00821072">
        <w:rPr>
          <w:lang w:eastAsia="zh-CN"/>
        </w:rPr>
        <w:t xml:space="preserve"> IE </w:t>
      </w:r>
      <w:r w:rsidRPr="00821072">
        <w:t xml:space="preserve">contained in the RETRIEVE UE CONTEXT RESPONSE message, the </w:t>
      </w:r>
      <w:r w:rsidRPr="00821072">
        <w:rPr>
          <w:lang w:eastAsia="zh-CN"/>
        </w:rPr>
        <w:t>new</w:t>
      </w:r>
      <w:r w:rsidRPr="00821072">
        <w:t xml:space="preserve"> NG-RAN node shall</w:t>
      </w:r>
      <w:r>
        <w:t>, if supported,</w:t>
      </w:r>
      <w:r w:rsidRPr="00821072">
        <w:t xml:space="preserve"> use this information to </w:t>
      </w:r>
      <w:r w:rsidRPr="00821072">
        <w:rPr>
          <w:lang w:eastAsia="zh-CN"/>
        </w:rPr>
        <w:t xml:space="preserve">establish </w:t>
      </w:r>
      <w:r w:rsidRPr="00821072">
        <w:t>MBS session resources, if applicable.</w:t>
      </w:r>
    </w:p>
    <w:p w14:paraId="48156BEF" w14:textId="77777777" w:rsidR="0003504B" w:rsidRPr="00CF130D" w:rsidRDefault="0003504B" w:rsidP="0003504B">
      <w:pPr>
        <w:rPr>
          <w:rFonts w:eastAsia="宋体"/>
          <w:lang w:eastAsia="zh-CN"/>
        </w:rPr>
      </w:pPr>
      <w:r w:rsidRPr="00CF130D">
        <w:rPr>
          <w:lang w:eastAsia="zh-CN"/>
        </w:rPr>
        <w:t xml:space="preserve">If the </w:t>
      </w:r>
      <w:r w:rsidRPr="0048396F">
        <w:t xml:space="preserve">RETRIEVE UE CONTEXT RESPONSE </w:t>
      </w:r>
      <w:r w:rsidRPr="00CF130D">
        <w:rPr>
          <w:rFonts w:eastAsia="宋体"/>
          <w:lang w:eastAsia="zh-CN"/>
        </w:rPr>
        <w:t>message includes the</w:t>
      </w:r>
      <w:r w:rsidRPr="00CF130D">
        <w:t xml:space="preserve"> </w:t>
      </w:r>
      <w:r w:rsidRPr="00CF130D">
        <w:rPr>
          <w:rFonts w:eastAsia="宋体"/>
          <w:i/>
          <w:lang w:eastAsia="zh-CN"/>
        </w:rPr>
        <w:t xml:space="preserve">MBS Area Session ID </w:t>
      </w:r>
      <w:r w:rsidRPr="00CF130D">
        <w:rPr>
          <w:rFonts w:eastAsia="宋体"/>
          <w:lang w:eastAsia="zh-CN"/>
        </w:rPr>
        <w:t xml:space="preserve">IE, the </w:t>
      </w:r>
      <w:r>
        <w:rPr>
          <w:rFonts w:eastAsia="宋体"/>
          <w:lang w:eastAsia="zh-CN"/>
        </w:rPr>
        <w:t>new</w:t>
      </w:r>
      <w:r w:rsidRPr="00CF130D">
        <w:rPr>
          <w:rFonts w:eastAsia="宋体"/>
          <w:lang w:eastAsia="zh-CN"/>
        </w:rPr>
        <w:t xml:space="preserve"> NG-RAN </w:t>
      </w:r>
      <w:r>
        <w:rPr>
          <w:rFonts w:eastAsia="宋体"/>
          <w:lang w:eastAsia="zh-CN"/>
        </w:rPr>
        <w:t xml:space="preserve">node </w:t>
      </w:r>
      <w:r w:rsidRPr="00CF130D">
        <w:rPr>
          <w:rFonts w:eastAsia="宋体"/>
          <w:lang w:eastAsia="zh-CN"/>
        </w:rPr>
        <w:t>shall</w:t>
      </w:r>
      <w:r>
        <w:rPr>
          <w:rFonts w:eastAsia="宋体"/>
          <w:lang w:eastAsia="zh-CN"/>
        </w:rPr>
        <w:t>, if supported,</w:t>
      </w:r>
      <w:r w:rsidRPr="00CF130D">
        <w:rPr>
          <w:rFonts w:eastAsia="宋体"/>
          <w:lang w:eastAsia="zh-CN"/>
        </w:rPr>
        <w:t xml:space="preserve"> use this information as an indication </w:t>
      </w:r>
      <w:r>
        <w:rPr>
          <w:rFonts w:eastAsia="宋体"/>
          <w:lang w:eastAsia="zh-CN"/>
        </w:rPr>
        <w:t>in</w:t>
      </w:r>
      <w:r w:rsidRPr="00CF130D">
        <w:rPr>
          <w:rFonts w:eastAsia="宋体"/>
          <w:lang w:eastAsia="zh-CN"/>
        </w:rPr>
        <w:t xml:space="preserve"> which MBS Area Session ID the UE </w:t>
      </w:r>
      <w:r>
        <w:rPr>
          <w:rFonts w:eastAsia="宋体"/>
          <w:lang w:eastAsia="zh-CN"/>
        </w:rPr>
        <w:t>has been suspended</w:t>
      </w:r>
      <w:r w:rsidRPr="00CF130D">
        <w:rPr>
          <w:rFonts w:eastAsia="宋体"/>
          <w:lang w:eastAsia="zh-CN"/>
        </w:rPr>
        <w:t xml:space="preserve">. </w:t>
      </w:r>
      <w:r>
        <w:rPr>
          <w:rFonts w:eastAsia="宋体"/>
          <w:lang w:eastAsia="zh-CN"/>
        </w:rPr>
        <w:t xml:space="preserve">For each MBS session for which </w:t>
      </w:r>
      <w:r w:rsidRPr="00CF130D">
        <w:rPr>
          <w:rFonts w:eastAsia="宋体"/>
          <w:lang w:eastAsia="zh-CN"/>
        </w:rPr>
        <w:t>the</w:t>
      </w:r>
      <w:r w:rsidRPr="00CF130D">
        <w:rPr>
          <w:rFonts w:eastAsia="宋体"/>
          <w:i/>
          <w:lang w:eastAsia="zh-CN"/>
        </w:rPr>
        <w:t xml:space="preserve"> </w:t>
      </w:r>
      <w:r>
        <w:rPr>
          <w:rFonts w:eastAsia="宋体"/>
          <w:i/>
          <w:lang w:eastAsia="zh-CN"/>
        </w:rPr>
        <w:t>Active M</w:t>
      </w:r>
      <w:r w:rsidRPr="00CF130D">
        <w:rPr>
          <w:rFonts w:eastAsia="宋体"/>
          <w:i/>
          <w:lang w:eastAsia="zh-CN"/>
        </w:rPr>
        <w:t xml:space="preserve">BS </w:t>
      </w:r>
      <w:r>
        <w:rPr>
          <w:rFonts w:eastAsia="宋体"/>
          <w:i/>
          <w:lang w:eastAsia="zh-CN"/>
        </w:rPr>
        <w:t>Session Information</w:t>
      </w:r>
      <w:r w:rsidRPr="00CF130D">
        <w:rPr>
          <w:rFonts w:eastAsia="宋体"/>
          <w:i/>
          <w:lang w:eastAsia="zh-CN"/>
        </w:rPr>
        <w:t xml:space="preserve"> </w:t>
      </w:r>
      <w:r w:rsidRPr="00CF130D">
        <w:rPr>
          <w:rFonts w:eastAsia="宋体"/>
          <w:lang w:eastAsia="zh-CN"/>
        </w:rPr>
        <w:t xml:space="preserve">IE </w:t>
      </w:r>
      <w:r>
        <w:rPr>
          <w:rFonts w:eastAsia="宋体"/>
          <w:lang w:eastAsia="zh-CN"/>
        </w:rPr>
        <w:t xml:space="preserve">is included </w:t>
      </w:r>
      <w:r w:rsidRPr="00CF130D">
        <w:rPr>
          <w:rFonts w:eastAsia="宋体"/>
          <w:lang w:eastAsia="zh-CN"/>
        </w:rPr>
        <w:t xml:space="preserve">in the </w:t>
      </w:r>
      <w:r w:rsidRPr="00CF130D">
        <w:rPr>
          <w:rFonts w:eastAsia="CG Times (WN)"/>
          <w:i/>
        </w:rPr>
        <w:t xml:space="preserve">MBS Session Information </w:t>
      </w:r>
      <w:r>
        <w:rPr>
          <w:rFonts w:eastAsia="CG Times (WN)"/>
          <w:i/>
        </w:rPr>
        <w:t>Item</w:t>
      </w:r>
      <w:r w:rsidRPr="00CF130D">
        <w:rPr>
          <w:rFonts w:eastAsia="CG Times (WN)"/>
        </w:rPr>
        <w:t xml:space="preserve"> IE, the </w:t>
      </w:r>
      <w:r>
        <w:rPr>
          <w:rFonts w:eastAsia="CG Times (WN)"/>
        </w:rPr>
        <w:t>new</w:t>
      </w:r>
      <w:r w:rsidRPr="00CF130D">
        <w:rPr>
          <w:rFonts w:eastAsia="CG Times (WN)"/>
        </w:rPr>
        <w:t xml:space="preserve"> NG-RAN </w:t>
      </w:r>
      <w:r>
        <w:rPr>
          <w:rFonts w:eastAsia="CG Times (WN)"/>
        </w:rPr>
        <w:t xml:space="preserve">node </w:t>
      </w:r>
      <w:r w:rsidRPr="00CF130D">
        <w:rPr>
          <w:rFonts w:eastAsia="CG Times (WN)"/>
        </w:rPr>
        <w:t>shall</w:t>
      </w:r>
      <w:r>
        <w:rPr>
          <w:rFonts w:eastAsia="CG Times (WN)"/>
        </w:rPr>
        <w:t>, if supported,</w:t>
      </w:r>
      <w:r w:rsidRPr="00CF130D">
        <w:rPr>
          <w:rFonts w:eastAsia="CG Times (WN)"/>
        </w:rPr>
        <w:t xml:space="preserve"> use this information to setup respective MBS Session Resources</w:t>
      </w:r>
      <w:r w:rsidRPr="00CF130D">
        <w:rPr>
          <w:rFonts w:eastAsia="宋体"/>
          <w:lang w:eastAsia="zh-CN"/>
        </w:rPr>
        <w:t>.</w:t>
      </w:r>
      <w:r w:rsidRPr="00244256">
        <w:rPr>
          <w:rFonts w:eastAsia="宋体"/>
          <w:lang w:eastAsia="zh-CN"/>
        </w:rPr>
        <w:t xml:space="preserve"> </w:t>
      </w:r>
      <w:r>
        <w:rPr>
          <w:rFonts w:eastAsia="宋体"/>
          <w:lang w:eastAsia="zh-CN"/>
        </w:rPr>
        <w:t xml:space="preserve">The new NG-RAN node shall, if supported, consider that the MBS sessions for which the </w:t>
      </w:r>
      <w:r>
        <w:rPr>
          <w:rFonts w:eastAsia="宋体"/>
          <w:i/>
          <w:lang w:eastAsia="zh-CN"/>
        </w:rPr>
        <w:t>Active M</w:t>
      </w:r>
      <w:r w:rsidRPr="00CF130D">
        <w:rPr>
          <w:rFonts w:eastAsia="宋体"/>
          <w:i/>
          <w:lang w:eastAsia="zh-CN"/>
        </w:rPr>
        <w:t xml:space="preserve">BS </w:t>
      </w:r>
      <w:r>
        <w:rPr>
          <w:rFonts w:eastAsia="宋体"/>
          <w:i/>
          <w:lang w:eastAsia="zh-CN"/>
        </w:rPr>
        <w:t>Session Information</w:t>
      </w:r>
      <w:r w:rsidRPr="00CF130D">
        <w:rPr>
          <w:rFonts w:eastAsia="宋体"/>
          <w:i/>
          <w:lang w:eastAsia="zh-CN"/>
        </w:rPr>
        <w:t xml:space="preserve"> </w:t>
      </w:r>
      <w:r w:rsidRPr="00CF130D">
        <w:rPr>
          <w:rFonts w:eastAsia="宋体"/>
          <w:lang w:eastAsia="zh-CN"/>
        </w:rPr>
        <w:t>IE</w:t>
      </w:r>
      <w:r>
        <w:rPr>
          <w:rFonts w:eastAsia="宋体"/>
          <w:lang w:eastAsia="zh-CN"/>
        </w:rPr>
        <w:t xml:space="preserve"> is not included are inactive.</w:t>
      </w:r>
    </w:p>
    <w:p w14:paraId="78DA9712" w14:textId="77777777" w:rsidR="0003504B" w:rsidRDefault="0003504B" w:rsidP="0003504B">
      <w:pPr>
        <w:rPr>
          <w:snapToGrid w:val="0"/>
        </w:rPr>
      </w:pPr>
      <w:r w:rsidRPr="00FB54DF">
        <w:rPr>
          <w:snapToGrid w:val="0"/>
        </w:rPr>
        <w:t>If the</w:t>
      </w:r>
      <w:r w:rsidRPr="00FB54DF">
        <w:rPr>
          <w:i/>
        </w:rPr>
        <w:t xml:space="preserve"> IAB Node Indication </w:t>
      </w:r>
      <w:r w:rsidRPr="00FB54DF">
        <w:rPr>
          <w:snapToGrid w:val="0"/>
        </w:rPr>
        <w:t xml:space="preserve">IE is contained in the </w:t>
      </w:r>
      <w:r w:rsidRPr="00410A92">
        <w:t>RETRIEVE UE CONTEXT RESPONSE message</w:t>
      </w:r>
      <w:r w:rsidRPr="00FB54DF">
        <w:rPr>
          <w:snapToGrid w:val="0"/>
        </w:rPr>
        <w:t xml:space="preserve">, the </w:t>
      </w:r>
      <w:r>
        <w:rPr>
          <w:snapToGrid w:val="0"/>
        </w:rPr>
        <w:t>new</w:t>
      </w:r>
      <w:r w:rsidRPr="00FB54DF">
        <w:rPr>
          <w:snapToGrid w:val="0"/>
        </w:rPr>
        <w:t xml:space="preserve"> NG-RAN node shall, if supported, consider that the </w:t>
      </w:r>
      <w:r>
        <w:rPr>
          <w:snapToGrid w:val="0"/>
        </w:rPr>
        <w:t>procedure</w:t>
      </w:r>
      <w:r w:rsidRPr="00FB54DF">
        <w:rPr>
          <w:snapToGrid w:val="0"/>
        </w:rPr>
        <w:t xml:space="preserve"> is </w:t>
      </w:r>
      <w:r>
        <w:rPr>
          <w:snapToGrid w:val="0"/>
        </w:rPr>
        <w:t xml:space="preserve">performed </w:t>
      </w:r>
      <w:r w:rsidRPr="00FB54DF">
        <w:rPr>
          <w:snapToGrid w:val="0"/>
        </w:rPr>
        <w:t>for an IAB</w:t>
      </w:r>
      <w:r>
        <w:rPr>
          <w:snapToGrid w:val="0"/>
        </w:rPr>
        <w:t>-</w:t>
      </w:r>
      <w:r w:rsidRPr="00FB54DF">
        <w:rPr>
          <w:snapToGrid w:val="0"/>
        </w:rPr>
        <w:t>node.</w:t>
      </w:r>
      <w:r>
        <w:rPr>
          <w:snapToGrid w:val="0"/>
        </w:rPr>
        <w:t xml:space="preserve"> In addition:</w:t>
      </w:r>
    </w:p>
    <w:p w14:paraId="74E29947" w14:textId="77777777" w:rsidR="0003504B" w:rsidRPr="004338BC" w:rsidRDefault="0003504B" w:rsidP="0003504B">
      <w:pPr>
        <w:pStyle w:val="B1"/>
      </w:pPr>
      <w:r>
        <w:t>-</w:t>
      </w:r>
      <w:r>
        <w:tab/>
      </w:r>
      <w:r w:rsidRPr="004338BC">
        <w:t xml:space="preserve">If the </w:t>
      </w:r>
      <w:r w:rsidRPr="004338BC">
        <w:rPr>
          <w:i/>
        </w:rPr>
        <w:t>No PDU Session Indication</w:t>
      </w:r>
      <w:r w:rsidRPr="004338BC">
        <w:t xml:space="preserve"> IE is contained in the </w:t>
      </w:r>
      <w:r w:rsidRPr="004338BC">
        <w:rPr>
          <w:i/>
        </w:rPr>
        <w:t>UE Context Information – Retrieve UE Context Response</w:t>
      </w:r>
      <w:r w:rsidRPr="004338BC">
        <w:t xml:space="preserve"> IE of the RETRIEVE UE CONTEXT RESPONSE message, the new NG-RAN node shall, if supported, consider the UE as an IAB-node which does not have any PDU sessions activated, and ignore the </w:t>
      </w:r>
      <w:r w:rsidRPr="004338BC">
        <w:rPr>
          <w:i/>
        </w:rPr>
        <w:t>PDU Session Resources To Be Setup List</w:t>
      </w:r>
      <w:r w:rsidRPr="004338BC">
        <w:t xml:space="preserve"> IE in the </w:t>
      </w:r>
      <w:r w:rsidRPr="004338BC">
        <w:rPr>
          <w:i/>
        </w:rPr>
        <w:t>UE Context Information – Retrieve UE Context Response</w:t>
      </w:r>
      <w:r w:rsidRPr="004338BC">
        <w:t xml:space="preserve"> IE, and shall not take any action with respect to PDU session setup.</w:t>
      </w:r>
    </w:p>
    <w:p w14:paraId="341F2FDB" w14:textId="77777777" w:rsidR="0003504B" w:rsidRDefault="0003504B" w:rsidP="0003504B">
      <w:r>
        <w:t xml:space="preserve">If the </w:t>
      </w:r>
      <w:r>
        <w:rPr>
          <w:rFonts w:cs="Arial"/>
          <w:i/>
        </w:rPr>
        <w:t xml:space="preserve">Time Synchronisation Assistance Information </w:t>
      </w:r>
      <w:r>
        <w:rPr>
          <w:lang w:eastAsia="zh-CN"/>
        </w:rPr>
        <w:t xml:space="preserve">IE is </w:t>
      </w:r>
      <w:r>
        <w:t xml:space="preserve">contained in the </w:t>
      </w:r>
      <w:r w:rsidRPr="00FD0425">
        <w:t>RETRIEVE UE CONTEXT RESPONSE</w:t>
      </w:r>
      <w:r>
        <w:t xml:space="preserve"> message, the </w:t>
      </w:r>
      <w:r>
        <w:rPr>
          <w:rFonts w:hint="eastAsia"/>
          <w:lang w:eastAsia="zh-CN"/>
        </w:rPr>
        <w:t>new</w:t>
      </w:r>
      <w:r w:rsidRPr="00FD0425">
        <w:t xml:space="preserve"> </w:t>
      </w:r>
      <w:r>
        <w:t>NG-RAN node shall</w:t>
      </w:r>
      <w:r>
        <w:rPr>
          <w:lang w:eastAsia="zh-CN"/>
        </w:rPr>
        <w:t>, if supported,</w:t>
      </w:r>
      <w:r>
        <w:t xml:space="preserve"> </w:t>
      </w:r>
      <w:r w:rsidRPr="008E291C">
        <w:t>store this information in the UE context</w:t>
      </w:r>
      <w:r>
        <w:t xml:space="preserve">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2B7BB02A" w14:textId="77777777" w:rsidR="0003504B" w:rsidRDefault="0003504B" w:rsidP="0003504B">
      <w:pPr>
        <w:rPr>
          <w:rFonts w:eastAsia="宋体"/>
        </w:rPr>
      </w:pPr>
      <w:r w:rsidRPr="00484A1D">
        <w:t xml:space="preserve">If the </w:t>
      </w:r>
      <w:r>
        <w:rPr>
          <w:i/>
          <w:iCs/>
        </w:rPr>
        <w:t>QMC Configuration</w:t>
      </w:r>
      <w:r w:rsidRPr="003B48F8">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in the RETRIEVE UE CONTEXT RESPONSE message</w:t>
      </w:r>
      <w:r>
        <w:t>, the new NG-RAN node shall, if supported, take it into account for QoE measurements handling, as described in TS 38.300 [9]</w:t>
      </w:r>
      <w:r w:rsidRPr="00484A1D">
        <w:rPr>
          <w:rFonts w:eastAsia="宋体"/>
        </w:rPr>
        <w:t>.</w:t>
      </w:r>
    </w:p>
    <w:p w14:paraId="4321F94C" w14:textId="77777777" w:rsidR="0003504B" w:rsidRDefault="0003504B" w:rsidP="0003504B">
      <w:pPr>
        <w:rPr>
          <w:rFonts w:eastAsia="Malgun Gothic"/>
          <w:lang w:eastAsia="ja-JP"/>
        </w:rPr>
      </w:pPr>
      <w:r w:rsidRPr="002E2128">
        <w:rPr>
          <w:rFonts w:eastAsia="Malgun Gothic"/>
          <w:lang w:eastAsia="ja-JP"/>
        </w:rPr>
        <w:t xml:space="preserve">If the </w:t>
      </w:r>
      <w:r w:rsidRPr="002E2128">
        <w:rPr>
          <w:rFonts w:eastAsia="Malgun Gothic"/>
          <w:i/>
          <w:lang w:eastAsia="ja-JP"/>
        </w:rPr>
        <w:t xml:space="preserve">SDT </w:t>
      </w:r>
      <w:r>
        <w:rPr>
          <w:rFonts w:eastAsia="Malgun Gothic"/>
          <w:i/>
          <w:lang w:eastAsia="ja-JP"/>
        </w:rPr>
        <w:t>Support Request</w:t>
      </w:r>
      <w:r w:rsidRPr="002E2128">
        <w:rPr>
          <w:rFonts w:eastAsia="Malgun Gothic"/>
          <w:lang w:eastAsia="ja-JP"/>
        </w:rPr>
        <w:t xml:space="preserve"> IE is included in the </w:t>
      </w:r>
      <w:r w:rsidRPr="00FD0425">
        <w:t xml:space="preserve">RETRIEVE UE CONTEXT </w:t>
      </w:r>
      <w:r>
        <w:t>REQUEST message</w:t>
      </w:r>
      <w:r w:rsidRPr="002E2128">
        <w:rPr>
          <w:rFonts w:eastAsia="Malgun Gothic"/>
          <w:lang w:eastAsia="ja-JP"/>
        </w:rPr>
        <w:t xml:space="preserve">, the </w:t>
      </w:r>
      <w:r>
        <w:rPr>
          <w:rFonts w:eastAsia="Malgun Gothic"/>
          <w:lang w:eastAsia="ja-JP"/>
        </w:rPr>
        <w:t>old NG-RAN node</w:t>
      </w:r>
      <w:r w:rsidRPr="002E2128">
        <w:rPr>
          <w:rFonts w:eastAsia="Malgun Gothic"/>
          <w:lang w:eastAsia="ja-JP"/>
        </w:rPr>
        <w:t xml:space="preserve"> shall, if supported, consider that the UE </w:t>
      </w:r>
      <w:r>
        <w:rPr>
          <w:rFonts w:eastAsia="Malgun Gothic"/>
          <w:lang w:eastAsia="ja-JP"/>
        </w:rPr>
        <w:t xml:space="preserve">has requested </w:t>
      </w:r>
      <w:r w:rsidRPr="002E2128">
        <w:rPr>
          <w:rFonts w:eastAsia="Malgun Gothic"/>
          <w:lang w:eastAsia="ja-JP"/>
        </w:rPr>
        <w:t>for SDT as defined in TS 38.300 [</w:t>
      </w:r>
      <w:r>
        <w:rPr>
          <w:rFonts w:eastAsia="Malgun Gothic"/>
          <w:lang w:eastAsia="ja-JP"/>
        </w:rPr>
        <w:t>9</w:t>
      </w:r>
      <w:r w:rsidRPr="002E2128">
        <w:rPr>
          <w:rFonts w:eastAsia="Malgun Gothic"/>
          <w:lang w:eastAsia="ja-JP"/>
        </w:rPr>
        <w:t>].</w:t>
      </w:r>
    </w:p>
    <w:p w14:paraId="0965C1BD" w14:textId="77777777" w:rsidR="0003504B" w:rsidRPr="00791720" w:rsidRDefault="0003504B" w:rsidP="0003504B">
      <w:r>
        <w:rPr>
          <w:rFonts w:eastAsia="宋体"/>
          <w:lang w:eastAsia="zh-CN"/>
        </w:rPr>
        <w:t xml:space="preserve">If the </w:t>
      </w:r>
      <w:r>
        <w:rPr>
          <w:rFonts w:eastAsia="宋体"/>
          <w:i/>
          <w:lang w:eastAsia="zh-CN"/>
        </w:rPr>
        <w:t xml:space="preserve">UE Slice-Maximum Bit Rate List </w:t>
      </w:r>
      <w:r>
        <w:rPr>
          <w:rFonts w:eastAsia="宋体"/>
          <w:lang w:eastAsia="zh-CN"/>
        </w:rPr>
        <w:t xml:space="preserve">IE is contained in </w:t>
      </w:r>
      <w:r>
        <w:rPr>
          <w:rFonts w:eastAsia="等线"/>
        </w:rPr>
        <w:t>RETRIEVE UE CONTEXT RESPONSE</w:t>
      </w:r>
      <w:r>
        <w:rPr>
          <w:rFonts w:eastAsia="宋体"/>
          <w:lang w:eastAsia="zh-CN"/>
        </w:rPr>
        <w:t xml:space="preserve"> message, the </w:t>
      </w:r>
      <w:r>
        <w:t>new</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p>
    <w:p w14:paraId="1FC61D12" w14:textId="14B527D5" w:rsidR="0003504B" w:rsidRDefault="0003504B" w:rsidP="0003504B">
      <w:pPr>
        <w:rPr>
          <w:ins w:id="47" w:author="Lenovo" w:date="2022-07-29T16:27:00Z"/>
          <w:rFonts w:eastAsia="宋体"/>
          <w:lang w:eastAsia="zh-CN"/>
        </w:rPr>
      </w:pPr>
      <w:r w:rsidRPr="00C85164">
        <w:rPr>
          <w:rFonts w:eastAsia="宋体" w:hint="eastAsia"/>
        </w:rPr>
        <w:t xml:space="preserve">If the </w:t>
      </w:r>
      <w:r w:rsidRPr="00C85164">
        <w:rPr>
          <w:rFonts w:eastAsia="宋体" w:hint="eastAsia"/>
          <w:i/>
        </w:rPr>
        <w:t>P</w:t>
      </w:r>
      <w:r w:rsidRPr="00C85164">
        <w:rPr>
          <w:rFonts w:eastAsia="宋体"/>
          <w:i/>
        </w:rPr>
        <w:t>ositioning Information</w:t>
      </w:r>
      <w:r w:rsidRPr="00C85164">
        <w:rPr>
          <w:rFonts w:eastAsia="宋体" w:hint="eastAsia"/>
          <w:lang w:eastAsia="zh-CN"/>
        </w:rPr>
        <w:t xml:space="preserve"> IE is contained in the </w:t>
      </w:r>
      <w:r w:rsidRPr="00C85164">
        <w:rPr>
          <w:rFonts w:eastAsia="宋体"/>
        </w:rPr>
        <w:t>RETRIEVE UE CONTEXT RESPONSE message,</w:t>
      </w:r>
      <w:r w:rsidRPr="00C85164">
        <w:rPr>
          <w:rFonts w:eastAsia="宋体" w:hint="eastAsia"/>
          <w:lang w:eastAsia="zh-CN"/>
        </w:rPr>
        <w:t xml:space="preserve"> the new NG-RAN node shall, if supported, take it into account to allocate proper SRS </w:t>
      </w:r>
      <w:r w:rsidRPr="00C85164">
        <w:rPr>
          <w:rFonts w:eastAsia="宋体"/>
          <w:lang w:eastAsia="zh-CN"/>
        </w:rPr>
        <w:t>resources</w:t>
      </w:r>
      <w:r w:rsidRPr="00C85164">
        <w:rPr>
          <w:rFonts w:eastAsia="宋体" w:hint="eastAsia"/>
          <w:lang w:eastAsia="zh-CN"/>
        </w:rPr>
        <w:t xml:space="preserve"> and make corresponding response to LMF when positioning a UE.</w:t>
      </w:r>
    </w:p>
    <w:p w14:paraId="04C5DA1E" w14:textId="0FBF22E7" w:rsidR="0003504B" w:rsidRPr="00C85164" w:rsidRDefault="0003504B" w:rsidP="0003504B">
      <w:ins w:id="48" w:author="Lenovo" w:date="2022-07-29T16:28:00Z">
        <w:r w:rsidRPr="00484A1D">
          <w:lastRenderedPageBreak/>
          <w:t xml:space="preserve">If the </w:t>
        </w:r>
        <w:r>
          <w:rPr>
            <w:i/>
            <w:iCs/>
          </w:rPr>
          <w:t>QMC Deactivation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in the RETRIEVE UE CONTEXT RESPONSE message</w:t>
        </w:r>
        <w:r>
          <w:t>, the new NG-RAN node shall, if supported, take it into account for QoE measurements handling, as described in TS 38.300 [9]</w:t>
        </w:r>
        <w:r w:rsidRPr="00484A1D">
          <w:rPr>
            <w:rFonts w:eastAsia="宋体"/>
          </w:rPr>
          <w:t>.</w:t>
        </w:r>
      </w:ins>
    </w:p>
    <w:p w14:paraId="0E55F1DE" w14:textId="77777777" w:rsidR="0003504B" w:rsidRPr="00FD0425" w:rsidRDefault="0003504B" w:rsidP="0003504B">
      <w:pPr>
        <w:rPr>
          <w:b/>
          <w:lang w:eastAsia="zh-CN"/>
        </w:rPr>
      </w:pPr>
      <w:r w:rsidRPr="00FD0425">
        <w:rPr>
          <w:b/>
          <w:lang w:eastAsia="zh-CN"/>
        </w:rPr>
        <w:t xml:space="preserve">Interaction with the </w:t>
      </w:r>
      <w:r>
        <w:rPr>
          <w:b/>
          <w:lang w:eastAsia="zh-CN"/>
        </w:rPr>
        <w:t>Retrieve UE Context Confirm</w:t>
      </w:r>
      <w:r w:rsidRPr="00FD0425">
        <w:rPr>
          <w:b/>
          <w:lang w:eastAsia="zh-CN"/>
        </w:rPr>
        <w:t xml:space="preserve"> procedure</w:t>
      </w:r>
    </w:p>
    <w:p w14:paraId="122C7937" w14:textId="77777777" w:rsidR="0003504B" w:rsidRPr="00FD0425" w:rsidRDefault="0003504B" w:rsidP="0003504B">
      <w:r w:rsidRPr="00FD0425">
        <w:t xml:space="preserve">If the </w:t>
      </w:r>
      <w:r w:rsidRPr="00FD0425">
        <w:rPr>
          <w:i/>
        </w:rPr>
        <w:t>UE Context Reference at the S-NG-RAN</w:t>
      </w:r>
      <w:r w:rsidRPr="00FD0425">
        <w:t xml:space="preserve"> IE is contained in the </w:t>
      </w:r>
      <w:r>
        <w:t>RETRIEVE UE CONTEXT RESPONSE</w:t>
      </w:r>
      <w:r w:rsidRPr="00FD0425">
        <w:t xml:space="preserve"> message</w:t>
      </w:r>
      <w:r>
        <w:t>,</w:t>
      </w:r>
      <w:r w:rsidRPr="00FD0425">
        <w:t xml:space="preserve"> the </w:t>
      </w:r>
      <w:r>
        <w:t>new</w:t>
      </w:r>
      <w:r w:rsidRPr="00FD0425">
        <w:t xml:space="preserve"> NG-RAN node may use it </w:t>
      </w:r>
      <w:r>
        <w:t>to establish dual connectivity with the S-NG-RAN node and shall trigger the Retrieve UE Context Confirm procedure to the old NG-RAN node when the UE successfully resumes on the new NG-RAN node.</w:t>
      </w:r>
    </w:p>
    <w:p w14:paraId="2E30803B" w14:textId="15B4347F" w:rsidR="0003504B" w:rsidRDefault="0003504B" w:rsidP="007560A2">
      <w:pPr>
        <w:rPr>
          <w:rFonts w:eastAsia="宋体"/>
          <w:lang w:val="en-US" w:eastAsia="zh-CN"/>
        </w:rPr>
      </w:pPr>
    </w:p>
    <w:p w14:paraId="0895CC1D" w14:textId="023220C8" w:rsidR="00C514C4" w:rsidRPr="00C514C4" w:rsidRDefault="00C514C4" w:rsidP="00C514C4">
      <w:pPr>
        <w:jc w:val="center"/>
        <w:rPr>
          <w:rFonts w:eastAsia="宋体"/>
          <w:b/>
          <w:bCs/>
          <w:color w:val="0070C0"/>
          <w:lang w:val="en-US" w:eastAsia="zh-CN"/>
        </w:rPr>
      </w:pPr>
      <w:r w:rsidRPr="00C514C4">
        <w:rPr>
          <w:rFonts w:eastAsia="宋体" w:hint="eastAsia"/>
          <w:b/>
          <w:bCs/>
          <w:color w:val="0070C0"/>
          <w:lang w:val="en-US" w:eastAsia="zh-CN"/>
        </w:rPr>
        <w:t>-</w:t>
      </w:r>
      <w:r w:rsidRPr="00C514C4">
        <w:rPr>
          <w:rFonts w:eastAsia="宋体"/>
          <w:b/>
          <w:bCs/>
          <w:color w:val="0070C0"/>
          <w:lang w:val="en-US" w:eastAsia="zh-CN"/>
        </w:rPr>
        <w:t>-------------------------------------------------------------</w:t>
      </w:r>
      <w:r>
        <w:rPr>
          <w:rFonts w:eastAsia="宋体"/>
          <w:b/>
          <w:bCs/>
          <w:color w:val="0070C0"/>
          <w:lang w:val="en-US" w:eastAsia="zh-CN"/>
        </w:rPr>
        <w:t>2</w:t>
      </w:r>
      <w:r w:rsidRPr="00C514C4">
        <w:rPr>
          <w:rFonts w:eastAsia="宋体"/>
          <w:b/>
          <w:bCs/>
          <w:color w:val="0070C0"/>
          <w:vertAlign w:val="superscript"/>
          <w:lang w:val="en-US" w:eastAsia="zh-CN"/>
        </w:rPr>
        <w:t>nd</w:t>
      </w:r>
      <w:r>
        <w:rPr>
          <w:rFonts w:eastAsia="宋体"/>
          <w:b/>
          <w:bCs/>
          <w:color w:val="0070C0"/>
          <w:lang w:val="en-US" w:eastAsia="zh-CN"/>
        </w:rPr>
        <w:t xml:space="preserve"> </w:t>
      </w:r>
      <w:r w:rsidRPr="00C514C4">
        <w:rPr>
          <w:rFonts w:eastAsia="宋体"/>
          <w:b/>
          <w:bCs/>
          <w:color w:val="0070C0"/>
          <w:lang w:val="en-US" w:eastAsia="zh-CN"/>
        </w:rPr>
        <w:t>Change ------------------------------------------------------------------</w:t>
      </w:r>
    </w:p>
    <w:p w14:paraId="3D4EB68A" w14:textId="77777777" w:rsidR="0003504B" w:rsidRDefault="0003504B" w:rsidP="007560A2">
      <w:pPr>
        <w:rPr>
          <w:rFonts w:eastAsia="宋体"/>
          <w:lang w:val="en-US" w:eastAsia="zh-CN"/>
        </w:rPr>
      </w:pPr>
    </w:p>
    <w:p w14:paraId="4AFFF87E" w14:textId="77777777" w:rsidR="007560A2" w:rsidRPr="00FD0425" w:rsidRDefault="007560A2" w:rsidP="007560A2">
      <w:pPr>
        <w:pStyle w:val="4"/>
      </w:pPr>
      <w:bookmarkStart w:id="49" w:name="_Toc20955188"/>
      <w:bookmarkStart w:id="50" w:name="_Toc29991383"/>
      <w:bookmarkStart w:id="51" w:name="_Toc36555783"/>
      <w:bookmarkStart w:id="52" w:name="_Toc44497490"/>
      <w:bookmarkStart w:id="53" w:name="_Toc45107878"/>
      <w:bookmarkStart w:id="54" w:name="_Toc45901498"/>
      <w:bookmarkStart w:id="55" w:name="_Toc51850577"/>
      <w:bookmarkStart w:id="56" w:name="_Toc56693580"/>
      <w:bookmarkStart w:id="57" w:name="_Toc64447123"/>
      <w:bookmarkStart w:id="58" w:name="_Toc66286617"/>
      <w:bookmarkStart w:id="59" w:name="_Toc74151312"/>
      <w:bookmarkStart w:id="60" w:name="_Toc88653784"/>
      <w:bookmarkStart w:id="61" w:name="_Toc97904140"/>
      <w:bookmarkStart w:id="62" w:name="_Toc98868205"/>
      <w:bookmarkStart w:id="63" w:name="_Toc105174489"/>
      <w:bookmarkStart w:id="64" w:name="_Toc106109326"/>
      <w:r w:rsidRPr="00FD0425">
        <w:t>9.1.1.9</w:t>
      </w:r>
      <w:r w:rsidRPr="00FD0425">
        <w:tab/>
        <w:t>RETRIEVE UE CONTEXT RESPONSE</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8ECC97F" w14:textId="77777777" w:rsidR="007560A2" w:rsidRPr="00FD0425" w:rsidRDefault="007560A2" w:rsidP="007560A2">
      <w:r w:rsidRPr="00FD0425">
        <w:t>This message is sent by the old NG-RAN node to transfer the UE context to the new NG-RAN node.</w:t>
      </w:r>
    </w:p>
    <w:p w14:paraId="0EFAF12B" w14:textId="77777777" w:rsidR="007560A2" w:rsidRPr="00FD0425" w:rsidRDefault="007560A2" w:rsidP="007560A2">
      <w:pPr>
        <w:rPr>
          <w:rFonts w:eastAsia="Batang"/>
        </w:rPr>
      </w:pPr>
      <w:r w:rsidRPr="00FD0425">
        <w:t xml:space="preserve">Direction: old NG-RAN node </w:t>
      </w:r>
      <w:r w:rsidRPr="00FD0425">
        <w:sym w:font="Symbol" w:char="F0AE"/>
      </w:r>
      <w:r w:rsidRPr="00FD0425">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7560A2" w:rsidRPr="00FD0425" w14:paraId="144F1C1A" w14:textId="77777777" w:rsidTr="00864CEE">
        <w:tc>
          <w:tcPr>
            <w:tcW w:w="2312" w:type="dxa"/>
          </w:tcPr>
          <w:p w14:paraId="4C02C4E7" w14:textId="77777777" w:rsidR="007560A2" w:rsidRPr="00FD0425" w:rsidRDefault="007560A2" w:rsidP="00864CEE">
            <w:pPr>
              <w:pStyle w:val="TAH"/>
              <w:rPr>
                <w:lang w:eastAsia="ja-JP"/>
              </w:rPr>
            </w:pPr>
            <w:r w:rsidRPr="00FD0425">
              <w:rPr>
                <w:lang w:eastAsia="ja-JP"/>
              </w:rPr>
              <w:lastRenderedPageBreak/>
              <w:t>IE/Group Na</w:t>
            </w:r>
            <w:smartTag w:uri="urn:schemas-microsoft-com:office:smarttags" w:element="PersonName">
              <w:r w:rsidRPr="00FD0425">
                <w:rPr>
                  <w:lang w:eastAsia="ja-JP"/>
                </w:rPr>
                <w:t>me</w:t>
              </w:r>
            </w:smartTag>
          </w:p>
        </w:tc>
        <w:tc>
          <w:tcPr>
            <w:tcW w:w="1070" w:type="dxa"/>
          </w:tcPr>
          <w:p w14:paraId="2148BA4C" w14:textId="77777777" w:rsidR="007560A2" w:rsidRPr="00FD0425" w:rsidRDefault="007560A2" w:rsidP="00864CEE">
            <w:pPr>
              <w:pStyle w:val="TAH"/>
              <w:rPr>
                <w:lang w:eastAsia="ja-JP"/>
              </w:rPr>
            </w:pPr>
            <w:r w:rsidRPr="00FD0425">
              <w:rPr>
                <w:lang w:eastAsia="ja-JP"/>
              </w:rPr>
              <w:t>Presence</w:t>
            </w:r>
          </w:p>
        </w:tc>
        <w:tc>
          <w:tcPr>
            <w:tcW w:w="900" w:type="dxa"/>
          </w:tcPr>
          <w:p w14:paraId="7E1FAA0E" w14:textId="77777777" w:rsidR="007560A2" w:rsidRPr="00FD0425" w:rsidRDefault="007560A2" w:rsidP="00864CEE">
            <w:pPr>
              <w:pStyle w:val="TAH"/>
              <w:rPr>
                <w:lang w:eastAsia="ja-JP"/>
              </w:rPr>
            </w:pPr>
            <w:r w:rsidRPr="00FD0425">
              <w:rPr>
                <w:lang w:eastAsia="ja-JP"/>
              </w:rPr>
              <w:t>Range</w:t>
            </w:r>
          </w:p>
        </w:tc>
        <w:tc>
          <w:tcPr>
            <w:tcW w:w="1800" w:type="dxa"/>
          </w:tcPr>
          <w:p w14:paraId="1FCBE0FC" w14:textId="77777777" w:rsidR="007560A2" w:rsidRPr="00FD0425" w:rsidRDefault="007560A2" w:rsidP="00864CEE">
            <w:pPr>
              <w:pStyle w:val="TAH"/>
              <w:rPr>
                <w:lang w:eastAsia="ja-JP"/>
              </w:rPr>
            </w:pPr>
            <w:r w:rsidRPr="00FD0425">
              <w:rPr>
                <w:lang w:eastAsia="ja-JP"/>
              </w:rPr>
              <w:t>IE type and reference</w:t>
            </w:r>
          </w:p>
        </w:tc>
        <w:tc>
          <w:tcPr>
            <w:tcW w:w="1620" w:type="dxa"/>
          </w:tcPr>
          <w:p w14:paraId="6B82EDCC" w14:textId="77777777" w:rsidR="007560A2" w:rsidRPr="00FD0425" w:rsidRDefault="007560A2" w:rsidP="00864CEE">
            <w:pPr>
              <w:pStyle w:val="TAH"/>
              <w:rPr>
                <w:lang w:eastAsia="ja-JP"/>
              </w:rPr>
            </w:pPr>
            <w:r w:rsidRPr="00FD0425">
              <w:rPr>
                <w:lang w:eastAsia="ja-JP"/>
              </w:rPr>
              <w:t>Semantics description</w:t>
            </w:r>
          </w:p>
        </w:tc>
        <w:tc>
          <w:tcPr>
            <w:tcW w:w="1107" w:type="dxa"/>
          </w:tcPr>
          <w:p w14:paraId="18E9AB8A" w14:textId="77777777" w:rsidR="007560A2" w:rsidRPr="00FD0425" w:rsidRDefault="007560A2" w:rsidP="00864CEE">
            <w:pPr>
              <w:pStyle w:val="TAH"/>
              <w:rPr>
                <w:lang w:eastAsia="ja-JP"/>
              </w:rPr>
            </w:pPr>
            <w:r w:rsidRPr="00FD0425">
              <w:rPr>
                <w:lang w:eastAsia="ja-JP"/>
              </w:rPr>
              <w:t>Criticality</w:t>
            </w:r>
          </w:p>
        </w:tc>
        <w:tc>
          <w:tcPr>
            <w:tcW w:w="1080" w:type="dxa"/>
          </w:tcPr>
          <w:p w14:paraId="57668D7F" w14:textId="77777777" w:rsidR="007560A2" w:rsidRPr="00FD0425" w:rsidRDefault="007560A2" w:rsidP="00864CEE">
            <w:pPr>
              <w:pStyle w:val="TAH"/>
              <w:rPr>
                <w:b w:val="0"/>
                <w:lang w:eastAsia="ja-JP"/>
              </w:rPr>
            </w:pPr>
            <w:r w:rsidRPr="00FD0425">
              <w:rPr>
                <w:lang w:eastAsia="ja-JP"/>
              </w:rPr>
              <w:t>Assigned Criticality</w:t>
            </w:r>
          </w:p>
        </w:tc>
      </w:tr>
      <w:tr w:rsidR="007560A2" w:rsidRPr="00FD0425" w14:paraId="06E9229F" w14:textId="77777777" w:rsidTr="00864CEE">
        <w:tc>
          <w:tcPr>
            <w:tcW w:w="2312" w:type="dxa"/>
          </w:tcPr>
          <w:p w14:paraId="39F5D88E" w14:textId="77777777" w:rsidR="007560A2" w:rsidRPr="00FD0425" w:rsidRDefault="007560A2" w:rsidP="00864CEE">
            <w:pPr>
              <w:pStyle w:val="TAL"/>
              <w:rPr>
                <w:lang w:eastAsia="ja-JP"/>
              </w:rPr>
            </w:pPr>
            <w:r w:rsidRPr="00FD0425">
              <w:rPr>
                <w:lang w:eastAsia="ja-JP"/>
              </w:rPr>
              <w:t>Message Type</w:t>
            </w:r>
          </w:p>
        </w:tc>
        <w:tc>
          <w:tcPr>
            <w:tcW w:w="1070" w:type="dxa"/>
          </w:tcPr>
          <w:p w14:paraId="27818186" w14:textId="77777777" w:rsidR="007560A2" w:rsidRPr="00FD0425" w:rsidRDefault="007560A2" w:rsidP="00864CEE">
            <w:pPr>
              <w:pStyle w:val="TAL"/>
              <w:rPr>
                <w:lang w:eastAsia="ja-JP"/>
              </w:rPr>
            </w:pPr>
            <w:r w:rsidRPr="00FD0425">
              <w:rPr>
                <w:lang w:eastAsia="ja-JP"/>
              </w:rPr>
              <w:t>M</w:t>
            </w:r>
          </w:p>
        </w:tc>
        <w:tc>
          <w:tcPr>
            <w:tcW w:w="900" w:type="dxa"/>
          </w:tcPr>
          <w:p w14:paraId="2E52C587" w14:textId="77777777" w:rsidR="007560A2" w:rsidRPr="00FD0425" w:rsidRDefault="007560A2" w:rsidP="00864CEE">
            <w:pPr>
              <w:pStyle w:val="TAL"/>
              <w:rPr>
                <w:lang w:eastAsia="ja-JP"/>
              </w:rPr>
            </w:pPr>
          </w:p>
        </w:tc>
        <w:tc>
          <w:tcPr>
            <w:tcW w:w="1800" w:type="dxa"/>
          </w:tcPr>
          <w:p w14:paraId="38708956" w14:textId="77777777" w:rsidR="007560A2" w:rsidRPr="00FD0425" w:rsidRDefault="007560A2" w:rsidP="00864CEE">
            <w:pPr>
              <w:pStyle w:val="TAL"/>
              <w:rPr>
                <w:lang w:eastAsia="ja-JP"/>
              </w:rPr>
            </w:pPr>
            <w:r w:rsidRPr="00FD0425">
              <w:rPr>
                <w:lang w:eastAsia="ja-JP"/>
              </w:rPr>
              <w:t>9.2.3.1</w:t>
            </w:r>
          </w:p>
        </w:tc>
        <w:tc>
          <w:tcPr>
            <w:tcW w:w="1620" w:type="dxa"/>
          </w:tcPr>
          <w:p w14:paraId="5051720C" w14:textId="77777777" w:rsidR="007560A2" w:rsidRPr="00FD0425" w:rsidRDefault="007560A2" w:rsidP="00864CEE">
            <w:pPr>
              <w:pStyle w:val="TAL"/>
              <w:rPr>
                <w:lang w:eastAsia="ja-JP"/>
              </w:rPr>
            </w:pPr>
          </w:p>
        </w:tc>
        <w:tc>
          <w:tcPr>
            <w:tcW w:w="1107" w:type="dxa"/>
          </w:tcPr>
          <w:p w14:paraId="5F910CFA" w14:textId="77777777" w:rsidR="007560A2" w:rsidRPr="00FD0425" w:rsidRDefault="007560A2" w:rsidP="00864CEE">
            <w:pPr>
              <w:pStyle w:val="TAC"/>
              <w:rPr>
                <w:lang w:eastAsia="ja-JP"/>
              </w:rPr>
            </w:pPr>
            <w:r w:rsidRPr="00FD0425">
              <w:rPr>
                <w:lang w:eastAsia="ja-JP"/>
              </w:rPr>
              <w:t>YES</w:t>
            </w:r>
          </w:p>
        </w:tc>
        <w:tc>
          <w:tcPr>
            <w:tcW w:w="1080" w:type="dxa"/>
          </w:tcPr>
          <w:p w14:paraId="5AABABC2" w14:textId="77777777" w:rsidR="007560A2" w:rsidRPr="00FD0425" w:rsidRDefault="007560A2" w:rsidP="00864CEE">
            <w:pPr>
              <w:pStyle w:val="TAC"/>
              <w:rPr>
                <w:lang w:eastAsia="ja-JP"/>
              </w:rPr>
            </w:pPr>
            <w:r w:rsidRPr="00FD0425">
              <w:rPr>
                <w:lang w:eastAsia="ja-JP"/>
              </w:rPr>
              <w:t>reject</w:t>
            </w:r>
          </w:p>
        </w:tc>
      </w:tr>
      <w:tr w:rsidR="007560A2" w:rsidRPr="00FD0425" w14:paraId="3F2B657E" w14:textId="77777777" w:rsidTr="00864CEE">
        <w:tc>
          <w:tcPr>
            <w:tcW w:w="2312" w:type="dxa"/>
          </w:tcPr>
          <w:p w14:paraId="38E1EBE1" w14:textId="77777777" w:rsidR="007560A2" w:rsidRPr="00FD0425" w:rsidRDefault="007560A2" w:rsidP="00864CEE">
            <w:pPr>
              <w:pStyle w:val="TAL"/>
              <w:rPr>
                <w:lang w:eastAsia="ja-JP"/>
              </w:rPr>
            </w:pP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p>
        </w:tc>
        <w:tc>
          <w:tcPr>
            <w:tcW w:w="1070" w:type="dxa"/>
          </w:tcPr>
          <w:p w14:paraId="4E22E078" w14:textId="77777777" w:rsidR="007560A2" w:rsidRPr="00FD0425" w:rsidRDefault="007560A2" w:rsidP="00864CEE">
            <w:pPr>
              <w:pStyle w:val="TAL"/>
              <w:rPr>
                <w:lang w:eastAsia="ja-JP"/>
              </w:rPr>
            </w:pPr>
            <w:r w:rsidRPr="00FD0425">
              <w:rPr>
                <w:lang w:eastAsia="ja-JP"/>
              </w:rPr>
              <w:t>M</w:t>
            </w:r>
          </w:p>
        </w:tc>
        <w:tc>
          <w:tcPr>
            <w:tcW w:w="900" w:type="dxa"/>
          </w:tcPr>
          <w:p w14:paraId="2B0A2B3E" w14:textId="77777777" w:rsidR="007560A2" w:rsidRPr="00FD0425" w:rsidRDefault="007560A2" w:rsidP="00864CEE">
            <w:pPr>
              <w:pStyle w:val="TAL"/>
              <w:rPr>
                <w:lang w:eastAsia="ja-JP"/>
              </w:rPr>
            </w:pPr>
          </w:p>
        </w:tc>
        <w:tc>
          <w:tcPr>
            <w:tcW w:w="1800" w:type="dxa"/>
          </w:tcPr>
          <w:p w14:paraId="4029C696" w14:textId="77777777" w:rsidR="007560A2" w:rsidRPr="00FD0425" w:rsidRDefault="007560A2" w:rsidP="00864CEE">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620" w:type="dxa"/>
          </w:tcPr>
          <w:p w14:paraId="1DB432E6" w14:textId="77777777" w:rsidR="007560A2" w:rsidRPr="00FD0425" w:rsidRDefault="007560A2" w:rsidP="00864CEE">
            <w:pPr>
              <w:pStyle w:val="TAL"/>
              <w:rPr>
                <w:lang w:eastAsia="ja-JP"/>
              </w:rPr>
            </w:pPr>
            <w:r w:rsidRPr="00FD0425">
              <w:rPr>
                <w:lang w:eastAsia="ja-JP"/>
              </w:rPr>
              <w:t>Allocated at the new NG-RAN node</w:t>
            </w:r>
          </w:p>
        </w:tc>
        <w:tc>
          <w:tcPr>
            <w:tcW w:w="1107" w:type="dxa"/>
          </w:tcPr>
          <w:p w14:paraId="25116332" w14:textId="77777777" w:rsidR="007560A2" w:rsidRPr="00FD0425" w:rsidRDefault="007560A2" w:rsidP="00864CEE">
            <w:pPr>
              <w:pStyle w:val="TAC"/>
              <w:rPr>
                <w:lang w:eastAsia="ja-JP"/>
              </w:rPr>
            </w:pPr>
            <w:r w:rsidRPr="00FD0425">
              <w:rPr>
                <w:lang w:eastAsia="ja-JP"/>
              </w:rPr>
              <w:t>YES</w:t>
            </w:r>
          </w:p>
        </w:tc>
        <w:tc>
          <w:tcPr>
            <w:tcW w:w="1080" w:type="dxa"/>
          </w:tcPr>
          <w:p w14:paraId="27172D23" w14:textId="77777777" w:rsidR="007560A2" w:rsidRPr="00FD0425" w:rsidRDefault="007560A2" w:rsidP="00864CEE">
            <w:pPr>
              <w:pStyle w:val="TAC"/>
              <w:rPr>
                <w:lang w:eastAsia="ja-JP"/>
              </w:rPr>
            </w:pPr>
            <w:r w:rsidRPr="00FD0425">
              <w:rPr>
                <w:lang w:eastAsia="ja-JP"/>
              </w:rPr>
              <w:t>ignore</w:t>
            </w:r>
          </w:p>
        </w:tc>
      </w:tr>
      <w:tr w:rsidR="007560A2" w:rsidRPr="00FD0425" w14:paraId="2A1E7948" w14:textId="77777777" w:rsidTr="00864CEE">
        <w:tc>
          <w:tcPr>
            <w:tcW w:w="2312" w:type="dxa"/>
          </w:tcPr>
          <w:p w14:paraId="7EE15B13" w14:textId="77777777" w:rsidR="007560A2" w:rsidRPr="00FD0425" w:rsidRDefault="007560A2" w:rsidP="00864CEE">
            <w:pPr>
              <w:pStyle w:val="TAL"/>
              <w:rPr>
                <w:lang w:eastAsia="ja-JP"/>
              </w:rPr>
            </w:pPr>
            <w:bookmarkStart w:id="65" w:name="OLE_LINK9"/>
            <w:r w:rsidRPr="00FD0425">
              <w:rPr>
                <w:lang w:eastAsia="ja-JP"/>
              </w:rPr>
              <w:t xml:space="preserve">Old NG-RAN node UE </w:t>
            </w:r>
            <w:proofErr w:type="spellStart"/>
            <w:r w:rsidRPr="00FD0425">
              <w:rPr>
                <w:lang w:eastAsia="ja-JP"/>
              </w:rPr>
              <w:t>XnAP</w:t>
            </w:r>
            <w:proofErr w:type="spellEnd"/>
            <w:r w:rsidRPr="00FD0425">
              <w:rPr>
                <w:lang w:eastAsia="ja-JP"/>
              </w:rPr>
              <w:t xml:space="preserve"> ID </w:t>
            </w:r>
            <w:bookmarkEnd w:id="65"/>
            <w:r w:rsidRPr="00FD0425">
              <w:rPr>
                <w:lang w:eastAsia="ja-JP"/>
              </w:rPr>
              <w:t>reference</w:t>
            </w:r>
          </w:p>
        </w:tc>
        <w:tc>
          <w:tcPr>
            <w:tcW w:w="1070" w:type="dxa"/>
          </w:tcPr>
          <w:p w14:paraId="266FF2F9" w14:textId="77777777" w:rsidR="007560A2" w:rsidRPr="00FD0425" w:rsidRDefault="007560A2" w:rsidP="00864CEE">
            <w:pPr>
              <w:pStyle w:val="TAL"/>
              <w:rPr>
                <w:lang w:eastAsia="ja-JP"/>
              </w:rPr>
            </w:pPr>
            <w:r w:rsidRPr="00FD0425">
              <w:rPr>
                <w:lang w:eastAsia="ja-JP"/>
              </w:rPr>
              <w:t>M</w:t>
            </w:r>
          </w:p>
        </w:tc>
        <w:tc>
          <w:tcPr>
            <w:tcW w:w="900" w:type="dxa"/>
          </w:tcPr>
          <w:p w14:paraId="2FC8F2BB" w14:textId="77777777" w:rsidR="007560A2" w:rsidRPr="00FD0425" w:rsidRDefault="007560A2" w:rsidP="00864CEE">
            <w:pPr>
              <w:pStyle w:val="TAL"/>
              <w:rPr>
                <w:lang w:eastAsia="ja-JP"/>
              </w:rPr>
            </w:pPr>
          </w:p>
        </w:tc>
        <w:tc>
          <w:tcPr>
            <w:tcW w:w="1800" w:type="dxa"/>
          </w:tcPr>
          <w:p w14:paraId="4B14B338" w14:textId="77777777" w:rsidR="007560A2" w:rsidRPr="00FD0425" w:rsidRDefault="007560A2" w:rsidP="00864CEE">
            <w:pPr>
              <w:pStyle w:val="TAL"/>
              <w:rPr>
                <w:lang w:eastAsia="ja-JP"/>
              </w:rPr>
            </w:pPr>
            <w:bookmarkStart w:id="66" w:name="OLE_LINK184"/>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bookmarkEnd w:id="66"/>
          </w:p>
        </w:tc>
        <w:tc>
          <w:tcPr>
            <w:tcW w:w="1620" w:type="dxa"/>
          </w:tcPr>
          <w:p w14:paraId="742C4987" w14:textId="77777777" w:rsidR="007560A2" w:rsidRPr="00FD0425" w:rsidRDefault="007560A2" w:rsidP="00864CEE">
            <w:pPr>
              <w:pStyle w:val="TAL"/>
              <w:rPr>
                <w:lang w:eastAsia="ja-JP"/>
              </w:rPr>
            </w:pPr>
            <w:r w:rsidRPr="00FD0425">
              <w:rPr>
                <w:lang w:eastAsia="ja-JP"/>
              </w:rPr>
              <w:t>Allocated at the old NG-RAN node</w:t>
            </w:r>
          </w:p>
        </w:tc>
        <w:tc>
          <w:tcPr>
            <w:tcW w:w="1107" w:type="dxa"/>
          </w:tcPr>
          <w:p w14:paraId="620DA63E" w14:textId="77777777" w:rsidR="007560A2" w:rsidRPr="00FD0425" w:rsidRDefault="007560A2" w:rsidP="00864CEE">
            <w:pPr>
              <w:pStyle w:val="TAC"/>
              <w:rPr>
                <w:lang w:eastAsia="ja-JP"/>
              </w:rPr>
            </w:pPr>
            <w:r w:rsidRPr="00FD0425">
              <w:rPr>
                <w:lang w:eastAsia="ja-JP"/>
              </w:rPr>
              <w:t>YES</w:t>
            </w:r>
          </w:p>
        </w:tc>
        <w:tc>
          <w:tcPr>
            <w:tcW w:w="1080" w:type="dxa"/>
          </w:tcPr>
          <w:p w14:paraId="40AF8F6F" w14:textId="77777777" w:rsidR="007560A2" w:rsidRPr="00FD0425" w:rsidRDefault="007560A2" w:rsidP="00864CEE">
            <w:pPr>
              <w:pStyle w:val="TAC"/>
              <w:rPr>
                <w:lang w:eastAsia="ja-JP"/>
              </w:rPr>
            </w:pPr>
            <w:r w:rsidRPr="00FD0425">
              <w:rPr>
                <w:lang w:eastAsia="ja-JP"/>
              </w:rPr>
              <w:t>ignore</w:t>
            </w:r>
          </w:p>
        </w:tc>
      </w:tr>
      <w:tr w:rsidR="007560A2" w:rsidRPr="00FD0425" w14:paraId="2D914C8C" w14:textId="77777777" w:rsidTr="00864CEE">
        <w:tc>
          <w:tcPr>
            <w:tcW w:w="2312" w:type="dxa"/>
            <w:tcBorders>
              <w:top w:val="single" w:sz="4" w:space="0" w:color="auto"/>
              <w:left w:val="single" w:sz="4" w:space="0" w:color="auto"/>
              <w:bottom w:val="single" w:sz="4" w:space="0" w:color="auto"/>
              <w:right w:val="single" w:sz="4" w:space="0" w:color="auto"/>
            </w:tcBorders>
          </w:tcPr>
          <w:p w14:paraId="6E1F7E78" w14:textId="77777777" w:rsidR="007560A2" w:rsidRPr="00FD0425" w:rsidRDefault="007560A2" w:rsidP="00864CEE">
            <w:pPr>
              <w:pStyle w:val="TAL"/>
              <w:rPr>
                <w:lang w:eastAsia="ja-JP"/>
              </w:rPr>
            </w:pPr>
            <w:r w:rsidRPr="00FD0425">
              <w:rPr>
                <w:bCs/>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4943AE17" w14:textId="77777777" w:rsidR="007560A2" w:rsidRPr="00FD0425" w:rsidRDefault="007560A2" w:rsidP="00864CEE">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47A82CB"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AF888CE" w14:textId="77777777" w:rsidR="007560A2" w:rsidRPr="00FD0425" w:rsidRDefault="007560A2" w:rsidP="00864CEE">
            <w:pPr>
              <w:pStyle w:val="TAL"/>
              <w:rPr>
                <w:lang w:eastAsia="ja-JP"/>
              </w:rPr>
            </w:pPr>
            <w:r w:rsidRPr="00FD0425">
              <w:rPr>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1BA4FF42" w14:textId="77777777" w:rsidR="007560A2" w:rsidRPr="00FD0425"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3E15833" w14:textId="77777777" w:rsidR="007560A2" w:rsidRPr="00FD0425" w:rsidRDefault="007560A2" w:rsidP="00864CEE">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017279" w14:textId="77777777" w:rsidR="007560A2" w:rsidRPr="00FD0425" w:rsidRDefault="007560A2" w:rsidP="00864CEE">
            <w:pPr>
              <w:pStyle w:val="TAC"/>
              <w:rPr>
                <w:lang w:eastAsia="ja-JP"/>
              </w:rPr>
            </w:pPr>
            <w:r w:rsidRPr="00FD0425">
              <w:rPr>
                <w:lang w:eastAsia="ja-JP"/>
              </w:rPr>
              <w:t>reject</w:t>
            </w:r>
          </w:p>
        </w:tc>
      </w:tr>
      <w:tr w:rsidR="007560A2" w:rsidRPr="00FD0425" w14:paraId="509A1F43" w14:textId="77777777" w:rsidTr="00864CEE">
        <w:tc>
          <w:tcPr>
            <w:tcW w:w="2312" w:type="dxa"/>
            <w:tcBorders>
              <w:top w:val="single" w:sz="4" w:space="0" w:color="auto"/>
              <w:left w:val="single" w:sz="4" w:space="0" w:color="auto"/>
              <w:bottom w:val="single" w:sz="4" w:space="0" w:color="auto"/>
              <w:right w:val="single" w:sz="4" w:space="0" w:color="auto"/>
            </w:tcBorders>
          </w:tcPr>
          <w:p w14:paraId="3A32605D" w14:textId="77777777" w:rsidR="007560A2" w:rsidRPr="00FD0425" w:rsidRDefault="007560A2" w:rsidP="00864CEE">
            <w:pPr>
              <w:pStyle w:val="TAL"/>
              <w:rPr>
                <w:lang w:eastAsia="ja-JP"/>
              </w:rPr>
            </w:pPr>
            <w:r w:rsidRPr="00FD0425">
              <w:rPr>
                <w:lang w:eastAsia="ja-JP"/>
              </w:rPr>
              <w:t xml:space="preserve">UE Context Information </w:t>
            </w:r>
            <w:r>
              <w:rPr>
                <w:lang w:eastAsia="ja-JP"/>
              </w:rPr>
              <w:t xml:space="preserve">– </w:t>
            </w:r>
            <w:r w:rsidRPr="00FD0425">
              <w:t>Retrieve UE Context Response</w:t>
            </w:r>
          </w:p>
        </w:tc>
        <w:tc>
          <w:tcPr>
            <w:tcW w:w="1070" w:type="dxa"/>
            <w:tcBorders>
              <w:top w:val="single" w:sz="4" w:space="0" w:color="auto"/>
              <w:left w:val="single" w:sz="4" w:space="0" w:color="auto"/>
              <w:bottom w:val="single" w:sz="4" w:space="0" w:color="auto"/>
              <w:right w:val="single" w:sz="4" w:space="0" w:color="auto"/>
            </w:tcBorders>
          </w:tcPr>
          <w:p w14:paraId="39A7B0E5" w14:textId="77777777" w:rsidR="007560A2" w:rsidRPr="00FD0425" w:rsidRDefault="007560A2" w:rsidP="00864CEE">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13A0440"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9C1FAE4" w14:textId="77777777" w:rsidR="007560A2" w:rsidRPr="00FD0425" w:rsidRDefault="007560A2" w:rsidP="00864CEE">
            <w:pPr>
              <w:pStyle w:val="TAL"/>
              <w:rPr>
                <w:lang w:eastAsia="ja-JP"/>
              </w:rPr>
            </w:pPr>
            <w:r w:rsidRPr="00FD0425">
              <w:rPr>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01C2EF8C" w14:textId="77777777" w:rsidR="007560A2" w:rsidRPr="00FD0425"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E6C84DC" w14:textId="77777777" w:rsidR="007560A2" w:rsidRPr="00FD0425" w:rsidRDefault="007560A2" w:rsidP="00864CEE">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31ABD7" w14:textId="77777777" w:rsidR="007560A2" w:rsidRPr="00FD0425" w:rsidRDefault="007560A2" w:rsidP="00864CEE">
            <w:pPr>
              <w:pStyle w:val="TAC"/>
              <w:rPr>
                <w:lang w:eastAsia="ja-JP"/>
              </w:rPr>
            </w:pPr>
            <w:r w:rsidRPr="00FD0425">
              <w:rPr>
                <w:lang w:eastAsia="ja-JP"/>
              </w:rPr>
              <w:t>reject</w:t>
            </w:r>
          </w:p>
        </w:tc>
      </w:tr>
      <w:tr w:rsidR="007560A2" w:rsidRPr="00FD0425" w14:paraId="14CDE456" w14:textId="77777777" w:rsidTr="00864CEE">
        <w:tc>
          <w:tcPr>
            <w:tcW w:w="2312" w:type="dxa"/>
            <w:tcBorders>
              <w:top w:val="single" w:sz="4" w:space="0" w:color="auto"/>
              <w:left w:val="single" w:sz="4" w:space="0" w:color="auto"/>
              <w:bottom w:val="single" w:sz="4" w:space="0" w:color="auto"/>
              <w:right w:val="single" w:sz="4" w:space="0" w:color="auto"/>
            </w:tcBorders>
          </w:tcPr>
          <w:p w14:paraId="43AE241B" w14:textId="77777777" w:rsidR="007560A2" w:rsidRPr="00FD0425" w:rsidRDefault="007560A2" w:rsidP="00864CEE">
            <w:pPr>
              <w:pStyle w:val="TAL"/>
              <w:rPr>
                <w:lang w:eastAsia="ja-JP"/>
              </w:rPr>
            </w:pPr>
            <w:r w:rsidRPr="00FD0425">
              <w:rPr>
                <w:rFonts w:eastAsia="Batang" w:cs="Arial"/>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0AAC06B0" w14:textId="77777777" w:rsidR="007560A2" w:rsidRPr="00FD0425" w:rsidRDefault="007560A2" w:rsidP="00864CEE">
            <w:pPr>
              <w:pStyle w:val="TAL"/>
              <w:rPr>
                <w:lang w:eastAsia="ja-JP"/>
              </w:rPr>
            </w:pPr>
            <w:r w:rsidRPr="00FD0425">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0489507A"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2E11730" w14:textId="77777777" w:rsidR="007560A2" w:rsidRPr="00FD0425" w:rsidRDefault="007560A2" w:rsidP="00864CEE">
            <w:pPr>
              <w:pStyle w:val="TAL"/>
              <w:rPr>
                <w:lang w:eastAsia="ja-JP"/>
              </w:rPr>
            </w:pPr>
            <w:r w:rsidRPr="00FD0425">
              <w:rPr>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30434F20" w14:textId="77777777" w:rsidR="007560A2" w:rsidRPr="00FD0425"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13F4B6E" w14:textId="77777777" w:rsidR="007560A2" w:rsidRPr="00FD0425" w:rsidRDefault="007560A2" w:rsidP="00864CEE">
            <w:pPr>
              <w:pStyle w:val="TAC"/>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3D7568" w14:textId="77777777" w:rsidR="007560A2" w:rsidRPr="00FD0425" w:rsidRDefault="007560A2" w:rsidP="00864CEE">
            <w:pPr>
              <w:pStyle w:val="TAC"/>
              <w:rPr>
                <w:lang w:eastAsia="ja-JP"/>
              </w:rPr>
            </w:pPr>
            <w:r w:rsidRPr="00FD0425">
              <w:rPr>
                <w:rFonts w:eastAsia="Batang" w:cs="Arial"/>
                <w:lang w:eastAsia="ja-JP"/>
              </w:rPr>
              <w:t>ignore</w:t>
            </w:r>
          </w:p>
        </w:tc>
      </w:tr>
      <w:tr w:rsidR="007560A2" w:rsidRPr="00FD0425" w14:paraId="13590994" w14:textId="77777777" w:rsidTr="00864CEE">
        <w:tc>
          <w:tcPr>
            <w:tcW w:w="2312" w:type="dxa"/>
            <w:tcBorders>
              <w:top w:val="single" w:sz="4" w:space="0" w:color="auto"/>
              <w:left w:val="single" w:sz="4" w:space="0" w:color="auto"/>
              <w:bottom w:val="single" w:sz="4" w:space="0" w:color="auto"/>
              <w:right w:val="single" w:sz="4" w:space="0" w:color="auto"/>
            </w:tcBorders>
          </w:tcPr>
          <w:p w14:paraId="39BD6AA5" w14:textId="77777777" w:rsidR="007560A2" w:rsidRPr="00FD0425" w:rsidRDefault="007560A2" w:rsidP="00864CEE">
            <w:pPr>
              <w:pStyle w:val="TAL"/>
              <w:rPr>
                <w:lang w:eastAsia="ja-JP"/>
              </w:rPr>
            </w:pPr>
            <w:r w:rsidRPr="00FD0425">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32B106A5" w14:textId="77777777" w:rsidR="007560A2" w:rsidRPr="00FD0425" w:rsidRDefault="007560A2" w:rsidP="00864CEE">
            <w:pPr>
              <w:pStyle w:val="TAL"/>
              <w:rPr>
                <w:lang w:eastAsia="ja-JP"/>
              </w:rPr>
            </w:pPr>
            <w:r w:rsidRPr="00FD0425">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4C58C574"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49BC0FF" w14:textId="77777777" w:rsidR="007560A2" w:rsidRPr="00FD0425" w:rsidRDefault="007560A2" w:rsidP="00864CEE">
            <w:pPr>
              <w:pStyle w:val="TAL"/>
              <w:rPr>
                <w:lang w:eastAsia="ja-JP"/>
              </w:rPr>
            </w:pPr>
            <w:r w:rsidRPr="00FD0425">
              <w:rPr>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66479F8C" w14:textId="77777777" w:rsidR="007560A2" w:rsidRPr="00FD0425"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4C09E71" w14:textId="77777777" w:rsidR="007560A2" w:rsidRPr="00FD0425" w:rsidRDefault="007560A2" w:rsidP="00864CEE">
            <w:pPr>
              <w:pStyle w:val="TAC"/>
              <w:rPr>
                <w:lang w:eastAsia="ja-JP"/>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C8B340F" w14:textId="77777777" w:rsidR="007560A2" w:rsidRPr="00FD0425" w:rsidRDefault="007560A2" w:rsidP="00864CEE">
            <w:pPr>
              <w:pStyle w:val="TAC"/>
              <w:rPr>
                <w:lang w:eastAsia="ja-JP"/>
              </w:rPr>
            </w:pPr>
            <w:r w:rsidRPr="00FD0425">
              <w:rPr>
                <w:lang w:eastAsia="ja-JP"/>
              </w:rPr>
              <w:t>ignore</w:t>
            </w:r>
          </w:p>
        </w:tc>
      </w:tr>
      <w:tr w:rsidR="007560A2" w:rsidRPr="00FD0425" w14:paraId="4EF896AD" w14:textId="77777777" w:rsidTr="00864CEE">
        <w:tc>
          <w:tcPr>
            <w:tcW w:w="2312" w:type="dxa"/>
            <w:tcBorders>
              <w:top w:val="single" w:sz="4" w:space="0" w:color="auto"/>
              <w:left w:val="single" w:sz="4" w:space="0" w:color="auto"/>
              <w:bottom w:val="single" w:sz="4" w:space="0" w:color="auto"/>
              <w:right w:val="single" w:sz="4" w:space="0" w:color="auto"/>
            </w:tcBorders>
          </w:tcPr>
          <w:p w14:paraId="59D13C58" w14:textId="77777777" w:rsidR="007560A2" w:rsidRPr="00FD0425" w:rsidRDefault="007560A2" w:rsidP="00864CEE">
            <w:pPr>
              <w:pStyle w:val="TAL"/>
              <w:rPr>
                <w:lang w:eastAsia="zh-CN"/>
              </w:rPr>
            </w:pPr>
            <w:r w:rsidRPr="00FD0425">
              <w:rPr>
                <w:rFonts w:eastAsia="Batang"/>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4B04E40B" w14:textId="77777777" w:rsidR="007560A2" w:rsidRPr="00FD0425" w:rsidRDefault="007560A2" w:rsidP="00864CEE">
            <w:pPr>
              <w:pStyle w:val="TAL"/>
              <w:rPr>
                <w:lang w:eastAsia="zh-CN"/>
              </w:rPr>
            </w:pPr>
            <w:r w:rsidRPr="00FD0425">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15AD5F4D"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72DD6A1" w14:textId="77777777" w:rsidR="007560A2" w:rsidRPr="00FD0425" w:rsidRDefault="007560A2" w:rsidP="00864CEE">
            <w:pPr>
              <w:pStyle w:val="TAL"/>
              <w:rPr>
                <w:lang w:eastAsia="ja-JP"/>
              </w:rPr>
            </w:pPr>
            <w:r w:rsidRPr="00FD0425">
              <w:rPr>
                <w:rFonts w:eastAsia="Batang"/>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748FA72A" w14:textId="77777777" w:rsidR="007560A2" w:rsidRPr="00FD0425" w:rsidRDefault="007560A2" w:rsidP="00864CEE">
            <w:pPr>
              <w:pStyle w:val="TAL"/>
              <w:rPr>
                <w:lang w:eastAsia="ja-JP"/>
              </w:rPr>
            </w:pPr>
            <w:r w:rsidRPr="00FD0425">
              <w:rPr>
                <w:rFonts w:eastAsia="Batang"/>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460CFDCE" w14:textId="77777777" w:rsidR="007560A2" w:rsidRPr="00FD0425" w:rsidRDefault="007560A2" w:rsidP="00864CEE">
            <w:pPr>
              <w:pStyle w:val="TAC"/>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B7191F0" w14:textId="77777777" w:rsidR="007560A2" w:rsidRPr="00FD0425" w:rsidRDefault="007560A2" w:rsidP="00864CEE">
            <w:pPr>
              <w:pStyle w:val="TAC"/>
              <w:rPr>
                <w:lang w:eastAsia="ja-JP"/>
              </w:rPr>
            </w:pPr>
            <w:r w:rsidRPr="00FD0425">
              <w:rPr>
                <w:lang w:eastAsia="ja-JP"/>
              </w:rPr>
              <w:t>ignore</w:t>
            </w:r>
          </w:p>
        </w:tc>
      </w:tr>
      <w:tr w:rsidR="007560A2" w:rsidRPr="00FD0425" w14:paraId="3B80020E" w14:textId="77777777" w:rsidTr="00864CEE">
        <w:tc>
          <w:tcPr>
            <w:tcW w:w="2312" w:type="dxa"/>
            <w:tcBorders>
              <w:top w:val="single" w:sz="4" w:space="0" w:color="auto"/>
              <w:left w:val="single" w:sz="4" w:space="0" w:color="auto"/>
              <w:bottom w:val="single" w:sz="4" w:space="0" w:color="auto"/>
              <w:right w:val="single" w:sz="4" w:space="0" w:color="auto"/>
            </w:tcBorders>
          </w:tcPr>
          <w:p w14:paraId="31B959AB" w14:textId="77777777" w:rsidR="007560A2" w:rsidRPr="00FD0425" w:rsidRDefault="007560A2" w:rsidP="00864CEE">
            <w:pPr>
              <w:pStyle w:val="TAL"/>
              <w:rPr>
                <w:lang w:eastAsia="zh-CN"/>
              </w:rPr>
            </w:pPr>
            <w:r w:rsidRPr="00FD0425">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2EB1C166" w14:textId="77777777" w:rsidR="007560A2" w:rsidRPr="00FD0425" w:rsidRDefault="007560A2" w:rsidP="00864CEE">
            <w:pPr>
              <w:pStyle w:val="TAL"/>
              <w:rPr>
                <w:lang w:eastAsia="zh-CN"/>
              </w:rPr>
            </w:pPr>
            <w:r w:rsidRPr="00FD0425">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4553C72"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4FCCBD1" w14:textId="77777777" w:rsidR="007560A2" w:rsidRPr="00FD0425" w:rsidRDefault="007560A2" w:rsidP="00864CEE">
            <w:pPr>
              <w:pStyle w:val="TAL"/>
              <w:rPr>
                <w:lang w:eastAsia="ja-JP"/>
              </w:rPr>
            </w:pPr>
            <w:r w:rsidRPr="00FD0425">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7123C1B4" w14:textId="77777777" w:rsidR="007560A2" w:rsidRPr="00FD0425"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3CAF9C0" w14:textId="77777777" w:rsidR="007560A2" w:rsidRPr="00FD0425" w:rsidRDefault="007560A2" w:rsidP="00864CEE">
            <w:pPr>
              <w:pStyle w:val="TAC"/>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DBE8D5" w14:textId="77777777" w:rsidR="007560A2" w:rsidRPr="00FD0425" w:rsidRDefault="007560A2" w:rsidP="00864CEE">
            <w:pPr>
              <w:pStyle w:val="TAC"/>
              <w:rPr>
                <w:lang w:eastAsia="ja-JP"/>
              </w:rPr>
            </w:pPr>
            <w:r w:rsidRPr="00FD0425">
              <w:rPr>
                <w:lang w:eastAsia="ja-JP"/>
              </w:rPr>
              <w:t>ignore</w:t>
            </w:r>
          </w:p>
        </w:tc>
      </w:tr>
      <w:tr w:rsidR="007560A2" w:rsidRPr="00FD0425" w14:paraId="172094C5" w14:textId="77777777" w:rsidTr="00864CEE">
        <w:tc>
          <w:tcPr>
            <w:tcW w:w="2312" w:type="dxa"/>
            <w:tcBorders>
              <w:top w:val="single" w:sz="4" w:space="0" w:color="auto"/>
              <w:left w:val="single" w:sz="4" w:space="0" w:color="auto"/>
              <w:bottom w:val="single" w:sz="4" w:space="0" w:color="auto"/>
              <w:right w:val="single" w:sz="4" w:space="0" w:color="auto"/>
            </w:tcBorders>
          </w:tcPr>
          <w:p w14:paraId="38DBA249" w14:textId="77777777" w:rsidR="007560A2" w:rsidRPr="00FD0425" w:rsidRDefault="007560A2" w:rsidP="00864CEE">
            <w:pPr>
              <w:pStyle w:val="TAL"/>
              <w:rPr>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5CEDA422" w14:textId="77777777" w:rsidR="007560A2" w:rsidRPr="00FD0425" w:rsidRDefault="007560A2" w:rsidP="00864CEE">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23BE8F7C"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093476F" w14:textId="77777777" w:rsidR="007560A2" w:rsidRPr="00FD0425" w:rsidRDefault="007560A2" w:rsidP="00864CEE">
            <w:pPr>
              <w:pStyle w:val="TAL"/>
              <w:rPr>
                <w:lang w:eastAsia="ja-JP"/>
              </w:rPr>
            </w:pPr>
            <w:r>
              <w:t>9.2</w:t>
            </w:r>
            <w:r w:rsidRPr="00D57620">
              <w:t>.</w:t>
            </w:r>
            <w:r>
              <w:t>3.105</w:t>
            </w:r>
          </w:p>
        </w:tc>
        <w:tc>
          <w:tcPr>
            <w:tcW w:w="1620" w:type="dxa"/>
            <w:tcBorders>
              <w:top w:val="single" w:sz="4" w:space="0" w:color="auto"/>
              <w:left w:val="single" w:sz="4" w:space="0" w:color="auto"/>
              <w:bottom w:val="single" w:sz="4" w:space="0" w:color="auto"/>
              <w:right w:val="single" w:sz="4" w:space="0" w:color="auto"/>
            </w:tcBorders>
          </w:tcPr>
          <w:p w14:paraId="0D2860CB" w14:textId="77777777" w:rsidR="007560A2" w:rsidRPr="00FD0425"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115FBB3" w14:textId="77777777" w:rsidR="007560A2" w:rsidRPr="00FD0425" w:rsidRDefault="007560A2" w:rsidP="00864CEE">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2365E576" w14:textId="77777777" w:rsidR="007560A2" w:rsidRPr="00FD0425" w:rsidRDefault="007560A2" w:rsidP="00864CEE">
            <w:pPr>
              <w:pStyle w:val="TAC"/>
              <w:rPr>
                <w:lang w:eastAsia="ja-JP"/>
              </w:rPr>
            </w:pPr>
            <w:r w:rsidRPr="00D57620">
              <w:t>ignore</w:t>
            </w:r>
          </w:p>
        </w:tc>
      </w:tr>
      <w:tr w:rsidR="007560A2" w:rsidRPr="00FD0425" w14:paraId="149D26D2" w14:textId="77777777" w:rsidTr="00864CEE">
        <w:tc>
          <w:tcPr>
            <w:tcW w:w="2312" w:type="dxa"/>
            <w:tcBorders>
              <w:top w:val="single" w:sz="4" w:space="0" w:color="auto"/>
              <w:left w:val="single" w:sz="4" w:space="0" w:color="auto"/>
              <w:bottom w:val="single" w:sz="4" w:space="0" w:color="auto"/>
              <w:right w:val="single" w:sz="4" w:space="0" w:color="auto"/>
            </w:tcBorders>
          </w:tcPr>
          <w:p w14:paraId="57F8062F" w14:textId="77777777" w:rsidR="007560A2" w:rsidRPr="00FD0425" w:rsidRDefault="007560A2" w:rsidP="00864CEE">
            <w:pPr>
              <w:pStyle w:val="TAL"/>
              <w:rPr>
                <w:lang w:eastAsia="ja-JP"/>
              </w:rPr>
            </w:pPr>
            <w:r>
              <w:rPr>
                <w:rFonts w:eastAsia="Batang"/>
              </w:rPr>
              <w:t>LTE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611210E3" w14:textId="77777777" w:rsidR="007560A2" w:rsidRPr="00FD0425" w:rsidRDefault="007560A2" w:rsidP="00864CEE">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0D1ED02D"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224FD8D" w14:textId="77777777" w:rsidR="007560A2" w:rsidRPr="00FD0425" w:rsidRDefault="007560A2" w:rsidP="00864CEE">
            <w:pPr>
              <w:pStyle w:val="TAL"/>
              <w:rPr>
                <w:lang w:eastAsia="ja-JP"/>
              </w:rPr>
            </w:pPr>
            <w:r>
              <w:t>9.2.3.106</w:t>
            </w:r>
          </w:p>
        </w:tc>
        <w:tc>
          <w:tcPr>
            <w:tcW w:w="1620" w:type="dxa"/>
            <w:tcBorders>
              <w:top w:val="single" w:sz="4" w:space="0" w:color="auto"/>
              <w:left w:val="single" w:sz="4" w:space="0" w:color="auto"/>
              <w:bottom w:val="single" w:sz="4" w:space="0" w:color="auto"/>
              <w:right w:val="single" w:sz="4" w:space="0" w:color="auto"/>
            </w:tcBorders>
          </w:tcPr>
          <w:p w14:paraId="101FF4B3" w14:textId="77777777" w:rsidR="007560A2" w:rsidRPr="00FD0425"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4FB2EDA" w14:textId="77777777" w:rsidR="007560A2" w:rsidRPr="00FD0425" w:rsidRDefault="007560A2" w:rsidP="00864CEE">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23412109" w14:textId="77777777" w:rsidR="007560A2" w:rsidRPr="00FD0425" w:rsidRDefault="007560A2" w:rsidP="00864CEE">
            <w:pPr>
              <w:pStyle w:val="TAC"/>
              <w:rPr>
                <w:lang w:eastAsia="ja-JP"/>
              </w:rPr>
            </w:pPr>
            <w:r w:rsidRPr="00D57620">
              <w:t>ignore</w:t>
            </w:r>
          </w:p>
        </w:tc>
      </w:tr>
      <w:tr w:rsidR="007560A2" w:rsidRPr="00FD0425" w14:paraId="1EA09A03" w14:textId="77777777" w:rsidTr="00864CEE">
        <w:tc>
          <w:tcPr>
            <w:tcW w:w="2312" w:type="dxa"/>
            <w:tcBorders>
              <w:top w:val="single" w:sz="4" w:space="0" w:color="auto"/>
              <w:left w:val="single" w:sz="4" w:space="0" w:color="auto"/>
              <w:bottom w:val="single" w:sz="4" w:space="0" w:color="auto"/>
              <w:right w:val="single" w:sz="4" w:space="0" w:color="auto"/>
            </w:tcBorders>
          </w:tcPr>
          <w:p w14:paraId="6BE703E1" w14:textId="77777777" w:rsidR="007560A2" w:rsidRPr="00FD0425" w:rsidRDefault="007560A2" w:rsidP="00864CEE">
            <w:pPr>
              <w:pStyle w:val="TAL"/>
              <w:rPr>
                <w:lang w:eastAsia="ja-JP"/>
              </w:rPr>
            </w:pPr>
            <w:r w:rsidRPr="007F6356">
              <w:rPr>
                <w:rFonts w:eastAsia="Batang" w:hint="eastAsia"/>
              </w:rPr>
              <w:t>PC5 QoS Parameters</w:t>
            </w:r>
          </w:p>
        </w:tc>
        <w:tc>
          <w:tcPr>
            <w:tcW w:w="1070" w:type="dxa"/>
            <w:tcBorders>
              <w:top w:val="single" w:sz="4" w:space="0" w:color="auto"/>
              <w:left w:val="single" w:sz="4" w:space="0" w:color="auto"/>
              <w:bottom w:val="single" w:sz="4" w:space="0" w:color="auto"/>
              <w:right w:val="single" w:sz="4" w:space="0" w:color="auto"/>
            </w:tcBorders>
          </w:tcPr>
          <w:p w14:paraId="188CB46B" w14:textId="77777777" w:rsidR="007560A2" w:rsidRPr="00FD0425" w:rsidRDefault="007560A2" w:rsidP="00864CEE">
            <w:pPr>
              <w:pStyle w:val="TAL"/>
              <w:rPr>
                <w:lang w:eastAsia="ja-JP"/>
              </w:rPr>
            </w:pPr>
            <w:r w:rsidRPr="00935200">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68F23314"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E9E67AC" w14:textId="77777777" w:rsidR="007560A2" w:rsidRPr="00FD0425" w:rsidRDefault="007560A2" w:rsidP="00864CEE">
            <w:pPr>
              <w:pStyle w:val="TAL"/>
              <w:rPr>
                <w:lang w:eastAsia="ja-JP"/>
              </w:rPr>
            </w:pPr>
            <w:r w:rsidRPr="00935200">
              <w:rPr>
                <w:rFonts w:hint="eastAsia"/>
              </w:rPr>
              <w:t>9.2.3.</w:t>
            </w:r>
            <w:r>
              <w:t>109</w:t>
            </w:r>
          </w:p>
        </w:tc>
        <w:tc>
          <w:tcPr>
            <w:tcW w:w="1620" w:type="dxa"/>
            <w:tcBorders>
              <w:top w:val="single" w:sz="4" w:space="0" w:color="auto"/>
              <w:left w:val="single" w:sz="4" w:space="0" w:color="auto"/>
              <w:bottom w:val="single" w:sz="4" w:space="0" w:color="auto"/>
              <w:right w:val="single" w:sz="4" w:space="0" w:color="auto"/>
            </w:tcBorders>
          </w:tcPr>
          <w:p w14:paraId="0DFC106C" w14:textId="77777777" w:rsidR="007560A2" w:rsidRPr="00FD0425" w:rsidRDefault="007560A2" w:rsidP="00864CEE">
            <w:pPr>
              <w:pStyle w:val="TAL"/>
              <w:rPr>
                <w:lang w:eastAsia="ja-JP"/>
              </w:rPr>
            </w:pPr>
            <w:r w:rsidRPr="00935200">
              <w:rPr>
                <w:lang w:eastAsia="ja-JP"/>
              </w:rPr>
              <w:t>This IE applies only if the UE is authorized for</w:t>
            </w:r>
            <w:r w:rsidRPr="00935200">
              <w:rPr>
                <w:rFonts w:hint="eastAsia"/>
                <w:lang w:eastAsia="ja-JP"/>
              </w:rPr>
              <w:t xml:space="preserve"> NR</w:t>
            </w:r>
            <w:r w:rsidRPr="00935200">
              <w:rPr>
                <w:lang w:eastAsia="ja-JP"/>
              </w:rPr>
              <w:t xml:space="preserve"> </w:t>
            </w:r>
            <w:r w:rsidRPr="00935200">
              <w:rPr>
                <w:rFonts w:hint="eastAsia"/>
                <w:lang w:eastAsia="ja-JP"/>
              </w:rPr>
              <w:t>V2X services</w:t>
            </w:r>
            <w:r w:rsidRPr="00935200">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1A0EB808" w14:textId="77777777" w:rsidR="007560A2" w:rsidRPr="00FD0425" w:rsidRDefault="007560A2" w:rsidP="00864CEE">
            <w:pPr>
              <w:pStyle w:val="TAC"/>
              <w:rPr>
                <w:lang w:eastAsia="ja-JP"/>
              </w:rPr>
            </w:pPr>
            <w:r w:rsidRPr="00935200">
              <w:t>YES</w:t>
            </w:r>
          </w:p>
        </w:tc>
        <w:tc>
          <w:tcPr>
            <w:tcW w:w="1080" w:type="dxa"/>
            <w:tcBorders>
              <w:top w:val="single" w:sz="4" w:space="0" w:color="auto"/>
              <w:left w:val="single" w:sz="4" w:space="0" w:color="auto"/>
              <w:bottom w:val="single" w:sz="4" w:space="0" w:color="auto"/>
              <w:right w:val="single" w:sz="4" w:space="0" w:color="auto"/>
            </w:tcBorders>
          </w:tcPr>
          <w:p w14:paraId="41B6D89B" w14:textId="77777777" w:rsidR="007560A2" w:rsidRPr="00FD0425" w:rsidRDefault="007560A2" w:rsidP="00864CEE">
            <w:pPr>
              <w:pStyle w:val="TAC"/>
              <w:rPr>
                <w:lang w:eastAsia="ja-JP"/>
              </w:rPr>
            </w:pPr>
            <w:r w:rsidRPr="00935200">
              <w:t>ignore</w:t>
            </w:r>
          </w:p>
        </w:tc>
      </w:tr>
      <w:tr w:rsidR="007560A2" w:rsidRPr="00FD0425" w14:paraId="159B08ED" w14:textId="77777777" w:rsidTr="00864CEE">
        <w:tc>
          <w:tcPr>
            <w:tcW w:w="2312" w:type="dxa"/>
            <w:tcBorders>
              <w:top w:val="single" w:sz="4" w:space="0" w:color="auto"/>
              <w:left w:val="single" w:sz="4" w:space="0" w:color="auto"/>
              <w:bottom w:val="single" w:sz="4" w:space="0" w:color="auto"/>
              <w:right w:val="single" w:sz="4" w:space="0" w:color="auto"/>
            </w:tcBorders>
          </w:tcPr>
          <w:p w14:paraId="1241278E" w14:textId="77777777" w:rsidR="007560A2" w:rsidRPr="007F6356" w:rsidRDefault="007560A2" w:rsidP="00864CEE">
            <w:pPr>
              <w:pStyle w:val="TAL"/>
              <w:rPr>
                <w:rFonts w:eastAsia="Batang"/>
              </w:rPr>
            </w:pPr>
            <w:r w:rsidRPr="002625C2">
              <w:rPr>
                <w:lang w:eastAsia="ja-JP"/>
              </w:rPr>
              <w:t>UE History Information</w:t>
            </w:r>
          </w:p>
        </w:tc>
        <w:tc>
          <w:tcPr>
            <w:tcW w:w="1070" w:type="dxa"/>
            <w:tcBorders>
              <w:top w:val="single" w:sz="4" w:space="0" w:color="auto"/>
              <w:left w:val="single" w:sz="4" w:space="0" w:color="auto"/>
              <w:bottom w:val="single" w:sz="4" w:space="0" w:color="auto"/>
              <w:right w:val="single" w:sz="4" w:space="0" w:color="auto"/>
            </w:tcBorders>
          </w:tcPr>
          <w:p w14:paraId="68972A7B" w14:textId="77777777" w:rsidR="007560A2" w:rsidRPr="00935200" w:rsidRDefault="007560A2" w:rsidP="00864CEE">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A459DDC"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BC5A6FD" w14:textId="77777777" w:rsidR="007560A2" w:rsidRPr="00935200" w:rsidRDefault="007560A2" w:rsidP="00864CEE">
            <w:pPr>
              <w:pStyle w:val="TAL"/>
            </w:pPr>
            <w:r w:rsidRPr="002625C2">
              <w:rPr>
                <w:lang w:eastAsia="ja-JP"/>
              </w:rPr>
              <w:t>9.2.3.64</w:t>
            </w:r>
          </w:p>
        </w:tc>
        <w:tc>
          <w:tcPr>
            <w:tcW w:w="1620" w:type="dxa"/>
            <w:tcBorders>
              <w:top w:val="single" w:sz="4" w:space="0" w:color="auto"/>
              <w:left w:val="single" w:sz="4" w:space="0" w:color="auto"/>
              <w:bottom w:val="single" w:sz="4" w:space="0" w:color="auto"/>
              <w:right w:val="single" w:sz="4" w:space="0" w:color="auto"/>
            </w:tcBorders>
          </w:tcPr>
          <w:p w14:paraId="58A3F5E0" w14:textId="77777777" w:rsidR="007560A2" w:rsidRPr="00935200"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51C7488" w14:textId="77777777" w:rsidR="007560A2" w:rsidRPr="00935200" w:rsidRDefault="007560A2" w:rsidP="00864CEE">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FAF5D4C" w14:textId="77777777" w:rsidR="007560A2" w:rsidRPr="00935200" w:rsidRDefault="007560A2" w:rsidP="00864CEE">
            <w:pPr>
              <w:pStyle w:val="TAC"/>
            </w:pPr>
            <w:r w:rsidRPr="002625C2">
              <w:rPr>
                <w:lang w:eastAsia="ja-JP"/>
              </w:rPr>
              <w:t>ignore</w:t>
            </w:r>
          </w:p>
        </w:tc>
      </w:tr>
      <w:tr w:rsidR="007560A2" w:rsidRPr="00FD0425" w14:paraId="19D42909" w14:textId="77777777" w:rsidTr="00864CEE">
        <w:tc>
          <w:tcPr>
            <w:tcW w:w="2312" w:type="dxa"/>
            <w:tcBorders>
              <w:top w:val="single" w:sz="4" w:space="0" w:color="auto"/>
              <w:left w:val="single" w:sz="4" w:space="0" w:color="auto"/>
              <w:bottom w:val="single" w:sz="4" w:space="0" w:color="auto"/>
              <w:right w:val="single" w:sz="4" w:space="0" w:color="auto"/>
            </w:tcBorders>
          </w:tcPr>
          <w:p w14:paraId="77B2172E" w14:textId="77777777" w:rsidR="007560A2" w:rsidRPr="007F6356" w:rsidRDefault="007560A2" w:rsidP="00864CEE">
            <w:pPr>
              <w:pStyle w:val="TAL"/>
              <w:rPr>
                <w:rFonts w:eastAsia="Batang"/>
              </w:rPr>
            </w:pPr>
            <w:r w:rsidRPr="002625C2">
              <w:rPr>
                <w:lang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tcPr>
          <w:p w14:paraId="06302A90" w14:textId="77777777" w:rsidR="007560A2" w:rsidRPr="00935200" w:rsidRDefault="007560A2" w:rsidP="00864CEE">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0DD8AB1"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E1E5A81" w14:textId="77777777" w:rsidR="007560A2" w:rsidRPr="00935200" w:rsidRDefault="007560A2" w:rsidP="00864CEE">
            <w:pPr>
              <w:pStyle w:val="TAL"/>
            </w:pPr>
            <w:r w:rsidRPr="002625C2">
              <w:rPr>
                <w:lang w:eastAsia="ja-JP"/>
              </w:rPr>
              <w:t>9.2.3.</w:t>
            </w:r>
            <w:r>
              <w:rPr>
                <w:lang w:eastAsia="ja-JP"/>
              </w:rPr>
              <w:t>110</w:t>
            </w:r>
          </w:p>
        </w:tc>
        <w:tc>
          <w:tcPr>
            <w:tcW w:w="1620" w:type="dxa"/>
            <w:tcBorders>
              <w:top w:val="single" w:sz="4" w:space="0" w:color="auto"/>
              <w:left w:val="single" w:sz="4" w:space="0" w:color="auto"/>
              <w:bottom w:val="single" w:sz="4" w:space="0" w:color="auto"/>
              <w:right w:val="single" w:sz="4" w:space="0" w:color="auto"/>
            </w:tcBorders>
          </w:tcPr>
          <w:p w14:paraId="7D82D529" w14:textId="77777777" w:rsidR="007560A2" w:rsidRPr="00935200"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F388A72" w14:textId="77777777" w:rsidR="007560A2" w:rsidRPr="00935200" w:rsidRDefault="007560A2" w:rsidP="00864CEE">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23F754" w14:textId="77777777" w:rsidR="007560A2" w:rsidRPr="00935200" w:rsidRDefault="007560A2" w:rsidP="00864CEE">
            <w:pPr>
              <w:pStyle w:val="TAC"/>
            </w:pPr>
            <w:r w:rsidRPr="002625C2">
              <w:rPr>
                <w:lang w:eastAsia="ja-JP"/>
              </w:rPr>
              <w:t>ignore</w:t>
            </w:r>
          </w:p>
        </w:tc>
      </w:tr>
      <w:tr w:rsidR="007560A2" w:rsidRPr="00283AA6" w14:paraId="072A45AF" w14:textId="77777777" w:rsidTr="00864CEE">
        <w:tc>
          <w:tcPr>
            <w:tcW w:w="2312" w:type="dxa"/>
            <w:tcBorders>
              <w:top w:val="single" w:sz="4" w:space="0" w:color="auto"/>
              <w:left w:val="single" w:sz="4" w:space="0" w:color="auto"/>
              <w:bottom w:val="single" w:sz="4" w:space="0" w:color="auto"/>
              <w:right w:val="single" w:sz="4" w:space="0" w:color="auto"/>
            </w:tcBorders>
          </w:tcPr>
          <w:p w14:paraId="7B36F7BC" w14:textId="77777777" w:rsidR="007560A2" w:rsidRPr="0035702C" w:rsidRDefault="007560A2" w:rsidP="00864CEE">
            <w:pPr>
              <w:pStyle w:val="TAL"/>
              <w:rPr>
                <w:bCs/>
                <w:lang w:eastAsia="ja-JP"/>
              </w:rPr>
            </w:pPr>
            <w:r w:rsidRPr="009354E2">
              <w:rPr>
                <w:bCs/>
                <w:lang w:eastAsia="ja-JP"/>
              </w:rPr>
              <w:t>Management</w:t>
            </w:r>
            <w:r w:rsidRPr="009354E2">
              <w:rPr>
                <w:bCs/>
                <w:i/>
                <w:lang w:eastAsia="ja-JP"/>
              </w:rPr>
              <w:t xml:space="preserve"> </w:t>
            </w:r>
            <w:r w:rsidRPr="009354E2">
              <w:rPr>
                <w:bCs/>
                <w:lang w:eastAsia="zh-CN"/>
              </w:rPr>
              <w:t>Based</w:t>
            </w:r>
            <w:r w:rsidRPr="009354E2">
              <w:rPr>
                <w:bCs/>
                <w:i/>
                <w:lang w:eastAsia="zh-CN"/>
              </w:rPr>
              <w:t xml:space="preserve"> </w:t>
            </w:r>
            <w:r w:rsidRPr="009354E2">
              <w:rPr>
                <w:rFonts w:eastAsia="Batang"/>
                <w:bCs/>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06CAF3B7" w14:textId="77777777" w:rsidR="007560A2" w:rsidRPr="00283AA6" w:rsidRDefault="007560A2" w:rsidP="00864CEE">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2F4763E"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768FC4B" w14:textId="77777777" w:rsidR="007560A2" w:rsidRPr="00FF1BAF" w:rsidRDefault="007560A2" w:rsidP="00864CEE">
            <w:pPr>
              <w:pStyle w:val="TAL"/>
              <w:rPr>
                <w:lang w:eastAsia="ja-JP"/>
              </w:rPr>
            </w:pPr>
            <w:r w:rsidRPr="00FF1BAF">
              <w:rPr>
                <w:lang w:eastAsia="ja-JP"/>
              </w:rPr>
              <w:t>MDT PLMN List</w:t>
            </w:r>
          </w:p>
          <w:p w14:paraId="41A3A5EF" w14:textId="77777777" w:rsidR="007560A2" w:rsidRPr="00283AA6" w:rsidRDefault="007560A2" w:rsidP="00864CEE">
            <w:pPr>
              <w:pStyle w:val="TAL"/>
              <w:rPr>
                <w:lang w:eastAsia="ja-JP"/>
              </w:rPr>
            </w:pPr>
            <w:r w:rsidRPr="00FF1BAF">
              <w:rPr>
                <w:lang w:eastAsia="ja-JP"/>
              </w:rPr>
              <w:t>9.2.</w:t>
            </w:r>
            <w:r>
              <w:rPr>
                <w:lang w:eastAsia="ja-JP"/>
              </w:rPr>
              <w:t>3.133</w:t>
            </w:r>
          </w:p>
        </w:tc>
        <w:tc>
          <w:tcPr>
            <w:tcW w:w="1620" w:type="dxa"/>
            <w:tcBorders>
              <w:top w:val="single" w:sz="4" w:space="0" w:color="auto"/>
              <w:left w:val="single" w:sz="4" w:space="0" w:color="auto"/>
              <w:bottom w:val="single" w:sz="4" w:space="0" w:color="auto"/>
              <w:right w:val="single" w:sz="4" w:space="0" w:color="auto"/>
            </w:tcBorders>
          </w:tcPr>
          <w:p w14:paraId="3E218FC0" w14:textId="77777777" w:rsidR="007560A2" w:rsidRPr="00283AA6"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8948EFF" w14:textId="77777777" w:rsidR="007560A2" w:rsidRPr="00283AA6" w:rsidRDefault="007560A2" w:rsidP="00864CEE">
            <w:pPr>
              <w:pStyle w:val="TAC"/>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663E82BC" w14:textId="77777777" w:rsidR="007560A2" w:rsidRPr="00283AA6" w:rsidRDefault="007560A2" w:rsidP="00864CEE">
            <w:pPr>
              <w:pStyle w:val="TAC"/>
              <w:rPr>
                <w:lang w:eastAsia="ja-JP"/>
              </w:rPr>
            </w:pPr>
            <w:r w:rsidRPr="00FF1BAF">
              <w:t>ignore</w:t>
            </w:r>
          </w:p>
        </w:tc>
      </w:tr>
      <w:tr w:rsidR="007560A2" w:rsidRPr="00283AA6" w14:paraId="78BEF2C9" w14:textId="77777777" w:rsidTr="00864CEE">
        <w:tc>
          <w:tcPr>
            <w:tcW w:w="2312" w:type="dxa"/>
            <w:tcBorders>
              <w:top w:val="single" w:sz="4" w:space="0" w:color="auto"/>
              <w:left w:val="single" w:sz="4" w:space="0" w:color="auto"/>
              <w:bottom w:val="single" w:sz="4" w:space="0" w:color="auto"/>
              <w:right w:val="single" w:sz="4" w:space="0" w:color="auto"/>
            </w:tcBorders>
          </w:tcPr>
          <w:p w14:paraId="7BC006D0" w14:textId="77777777" w:rsidR="007560A2" w:rsidRPr="009354E2" w:rsidRDefault="007560A2" w:rsidP="00864CEE">
            <w:pPr>
              <w:pStyle w:val="TAL"/>
              <w:rPr>
                <w:bCs/>
                <w:lang w:eastAsia="ja-JP"/>
              </w:rPr>
            </w:pPr>
            <w:r w:rsidRPr="00E93AA6">
              <w:rPr>
                <w:rFonts w:hint="eastAsia"/>
                <w:bCs/>
                <w:lang w:eastAsia="ja-JP"/>
              </w:rPr>
              <w:t xml:space="preserve">IAB </w:t>
            </w:r>
            <w:r w:rsidRPr="00E93AA6">
              <w:rPr>
                <w:bCs/>
                <w:lang w:eastAsia="ja-JP"/>
              </w:rPr>
              <w:t>N</w:t>
            </w:r>
            <w:r w:rsidRPr="00E93AA6">
              <w:rPr>
                <w:rFonts w:hint="eastAsia"/>
                <w:bCs/>
                <w:lang w:eastAsia="ja-JP"/>
              </w:rPr>
              <w:t xml:space="preserve">ode </w:t>
            </w:r>
            <w:r w:rsidRPr="00E93AA6">
              <w:rPr>
                <w:bCs/>
                <w:lang w:eastAsia="ja-JP"/>
              </w:rPr>
              <w:t>I</w:t>
            </w:r>
            <w:r w:rsidRPr="00E93AA6">
              <w:rPr>
                <w:rFonts w:hint="eastAsia"/>
                <w:bCs/>
                <w:lang w:eastAsia="ja-JP"/>
              </w:rPr>
              <w:t>ndication</w:t>
            </w:r>
          </w:p>
        </w:tc>
        <w:tc>
          <w:tcPr>
            <w:tcW w:w="1070" w:type="dxa"/>
            <w:tcBorders>
              <w:top w:val="single" w:sz="4" w:space="0" w:color="auto"/>
              <w:left w:val="single" w:sz="4" w:space="0" w:color="auto"/>
              <w:bottom w:val="single" w:sz="4" w:space="0" w:color="auto"/>
              <w:right w:val="single" w:sz="4" w:space="0" w:color="auto"/>
            </w:tcBorders>
          </w:tcPr>
          <w:p w14:paraId="10D25B44" w14:textId="77777777" w:rsidR="007560A2" w:rsidRPr="00FF1BAF" w:rsidRDefault="007560A2" w:rsidP="00864CEE">
            <w:pPr>
              <w:pStyle w:val="TAL"/>
              <w:rPr>
                <w:lang w:eastAsia="ja-JP"/>
              </w:rPr>
            </w:pPr>
            <w:r w:rsidRPr="00100B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104035C"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201E173" w14:textId="77777777" w:rsidR="007560A2" w:rsidRPr="00FF1BAF" w:rsidRDefault="007560A2" w:rsidP="00864CEE">
            <w:pPr>
              <w:pStyle w:val="TAL"/>
              <w:rPr>
                <w:lang w:eastAsia="ja-JP"/>
              </w:rPr>
            </w:pPr>
            <w:r w:rsidRPr="00E93AA6">
              <w:rPr>
                <w:lang w:eastAsia="ja-JP"/>
              </w:rPr>
              <w:t>ENUMERATED (</w:t>
            </w:r>
            <w:r w:rsidRPr="00E93AA6">
              <w:rPr>
                <w:rFonts w:hint="eastAsia"/>
                <w:lang w:eastAsia="ja-JP"/>
              </w:rPr>
              <w:t>true</w:t>
            </w:r>
            <w:r w:rsidRPr="00E93AA6">
              <w:rPr>
                <w:lang w:eastAsia="ja-JP"/>
              </w:rPr>
              <w:t>, ...)</w:t>
            </w:r>
          </w:p>
        </w:tc>
        <w:tc>
          <w:tcPr>
            <w:tcW w:w="1620" w:type="dxa"/>
            <w:tcBorders>
              <w:top w:val="single" w:sz="4" w:space="0" w:color="auto"/>
              <w:left w:val="single" w:sz="4" w:space="0" w:color="auto"/>
              <w:bottom w:val="single" w:sz="4" w:space="0" w:color="auto"/>
              <w:right w:val="single" w:sz="4" w:space="0" w:color="auto"/>
            </w:tcBorders>
          </w:tcPr>
          <w:p w14:paraId="5D32CA86" w14:textId="77777777" w:rsidR="007560A2" w:rsidRPr="00283AA6"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090570B" w14:textId="77777777" w:rsidR="007560A2" w:rsidRPr="00FF1BAF" w:rsidRDefault="007560A2" w:rsidP="00864CEE">
            <w:pPr>
              <w:pStyle w:val="TAC"/>
            </w:pPr>
            <w:r w:rsidRPr="00100B2B">
              <w:t>YES</w:t>
            </w:r>
          </w:p>
        </w:tc>
        <w:tc>
          <w:tcPr>
            <w:tcW w:w="1080" w:type="dxa"/>
            <w:tcBorders>
              <w:top w:val="single" w:sz="4" w:space="0" w:color="auto"/>
              <w:left w:val="single" w:sz="4" w:space="0" w:color="auto"/>
              <w:bottom w:val="single" w:sz="4" w:space="0" w:color="auto"/>
              <w:right w:val="single" w:sz="4" w:space="0" w:color="auto"/>
            </w:tcBorders>
          </w:tcPr>
          <w:p w14:paraId="3C67E4BD" w14:textId="77777777" w:rsidR="007560A2" w:rsidRPr="00FF1BAF" w:rsidRDefault="007560A2" w:rsidP="00864CEE">
            <w:pPr>
              <w:pStyle w:val="TAC"/>
            </w:pPr>
            <w:r>
              <w:t>reject</w:t>
            </w:r>
          </w:p>
        </w:tc>
      </w:tr>
      <w:tr w:rsidR="007560A2" w:rsidRPr="00283AA6" w14:paraId="250F0907" w14:textId="77777777" w:rsidTr="00864CEE">
        <w:tc>
          <w:tcPr>
            <w:tcW w:w="2312" w:type="dxa"/>
            <w:tcBorders>
              <w:top w:val="single" w:sz="4" w:space="0" w:color="auto"/>
              <w:left w:val="single" w:sz="4" w:space="0" w:color="auto"/>
              <w:bottom w:val="single" w:sz="4" w:space="0" w:color="auto"/>
              <w:right w:val="single" w:sz="4" w:space="0" w:color="auto"/>
            </w:tcBorders>
          </w:tcPr>
          <w:p w14:paraId="5075034D" w14:textId="77777777" w:rsidR="007560A2" w:rsidRPr="00E93AA6" w:rsidRDefault="007560A2" w:rsidP="00864CEE">
            <w:pPr>
              <w:pStyle w:val="TAL"/>
              <w:rPr>
                <w:bCs/>
                <w:lang w:eastAsia="ja-JP"/>
              </w:rPr>
            </w:pPr>
            <w:r w:rsidRPr="00FD0425">
              <w:rPr>
                <w:rFonts w:eastAsia="Batang"/>
                <w:b/>
              </w:rPr>
              <w:t>UE Context Reference at the S-NG-RAN node</w:t>
            </w:r>
          </w:p>
        </w:tc>
        <w:tc>
          <w:tcPr>
            <w:tcW w:w="1070" w:type="dxa"/>
            <w:tcBorders>
              <w:top w:val="single" w:sz="4" w:space="0" w:color="auto"/>
              <w:left w:val="single" w:sz="4" w:space="0" w:color="auto"/>
              <w:bottom w:val="single" w:sz="4" w:space="0" w:color="auto"/>
              <w:right w:val="single" w:sz="4" w:space="0" w:color="auto"/>
            </w:tcBorders>
          </w:tcPr>
          <w:p w14:paraId="340C8B99" w14:textId="77777777" w:rsidR="007560A2" w:rsidRPr="00100B2B" w:rsidRDefault="007560A2" w:rsidP="00864CEE">
            <w:pPr>
              <w:pStyle w:val="TAL"/>
              <w:rPr>
                <w:lang w:eastAsia="ja-JP"/>
              </w:rPr>
            </w:pPr>
            <w:r w:rsidRPr="00FD0425">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60543244"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91931B3" w14:textId="77777777" w:rsidR="007560A2" w:rsidRPr="00E93AA6" w:rsidRDefault="007560A2" w:rsidP="00864CE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76944F14" w14:textId="77777777" w:rsidR="007560A2" w:rsidRPr="00283AA6"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2AAB52B" w14:textId="77777777" w:rsidR="007560A2" w:rsidRPr="00100B2B" w:rsidRDefault="007560A2" w:rsidP="00864CEE">
            <w:pPr>
              <w:pStyle w:val="TAC"/>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9F4F2AF" w14:textId="77777777" w:rsidR="007560A2" w:rsidRPr="00100B2B" w:rsidRDefault="007560A2" w:rsidP="00864CEE">
            <w:pPr>
              <w:pStyle w:val="TAC"/>
            </w:pPr>
            <w:r w:rsidRPr="00FD0425">
              <w:rPr>
                <w:rFonts w:eastAsia="Batang" w:cs="Arial"/>
                <w:lang w:eastAsia="ja-JP"/>
              </w:rPr>
              <w:t>ignore</w:t>
            </w:r>
          </w:p>
        </w:tc>
      </w:tr>
      <w:tr w:rsidR="007560A2" w:rsidRPr="00283AA6" w14:paraId="1262B6C1" w14:textId="77777777" w:rsidTr="00864CEE">
        <w:tc>
          <w:tcPr>
            <w:tcW w:w="2312" w:type="dxa"/>
            <w:tcBorders>
              <w:top w:val="single" w:sz="4" w:space="0" w:color="auto"/>
              <w:left w:val="single" w:sz="4" w:space="0" w:color="auto"/>
              <w:bottom w:val="single" w:sz="4" w:space="0" w:color="auto"/>
              <w:right w:val="single" w:sz="4" w:space="0" w:color="auto"/>
            </w:tcBorders>
          </w:tcPr>
          <w:p w14:paraId="4CDA2922" w14:textId="77777777" w:rsidR="007560A2" w:rsidRPr="00E93AA6" w:rsidRDefault="007560A2" w:rsidP="00864CEE">
            <w:pPr>
              <w:pStyle w:val="TAL"/>
              <w:ind w:left="113"/>
              <w:rPr>
                <w:bCs/>
                <w:lang w:eastAsia="ja-JP"/>
              </w:rPr>
            </w:pPr>
            <w:r w:rsidRPr="00FD0425">
              <w:rPr>
                <w:rFonts w:eastAsia="Batang"/>
              </w:rPr>
              <w:t>&gt;</w:t>
            </w:r>
            <w:r w:rsidRPr="00FD0425">
              <w:rPr>
                <w:bCs/>
                <w:lang w:eastAsia="ja-JP"/>
              </w:rPr>
              <w:t>Global NG-RAN Node ID</w:t>
            </w:r>
          </w:p>
        </w:tc>
        <w:tc>
          <w:tcPr>
            <w:tcW w:w="1070" w:type="dxa"/>
            <w:tcBorders>
              <w:top w:val="single" w:sz="4" w:space="0" w:color="auto"/>
              <w:left w:val="single" w:sz="4" w:space="0" w:color="auto"/>
              <w:bottom w:val="single" w:sz="4" w:space="0" w:color="auto"/>
              <w:right w:val="single" w:sz="4" w:space="0" w:color="auto"/>
            </w:tcBorders>
          </w:tcPr>
          <w:p w14:paraId="6868E427" w14:textId="77777777" w:rsidR="007560A2" w:rsidRPr="00100B2B" w:rsidRDefault="007560A2" w:rsidP="00864CEE">
            <w:pPr>
              <w:pStyle w:val="TAL"/>
              <w:rPr>
                <w:lang w:eastAsia="ja-JP"/>
              </w:rPr>
            </w:pPr>
            <w:r w:rsidRPr="00FD0425">
              <w:rPr>
                <w:rFonts w:eastAsia="Batang"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1B058E1A"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F293E6E" w14:textId="77777777" w:rsidR="007560A2" w:rsidRPr="00E93AA6" w:rsidRDefault="007560A2" w:rsidP="00864CEE">
            <w:pPr>
              <w:pStyle w:val="TAL"/>
              <w:rPr>
                <w:lang w:eastAsia="ja-JP"/>
              </w:rPr>
            </w:pPr>
            <w:r w:rsidRPr="00FD0425">
              <w:rPr>
                <w:rFonts w:eastAsia="Batang" w:cs="Arial"/>
                <w:lang w:eastAsia="ja-JP"/>
              </w:rPr>
              <w:t>9.2.2.3</w:t>
            </w:r>
          </w:p>
        </w:tc>
        <w:tc>
          <w:tcPr>
            <w:tcW w:w="1620" w:type="dxa"/>
            <w:tcBorders>
              <w:top w:val="single" w:sz="4" w:space="0" w:color="auto"/>
              <w:left w:val="single" w:sz="4" w:space="0" w:color="auto"/>
              <w:bottom w:val="single" w:sz="4" w:space="0" w:color="auto"/>
              <w:right w:val="single" w:sz="4" w:space="0" w:color="auto"/>
            </w:tcBorders>
          </w:tcPr>
          <w:p w14:paraId="2C4CEAA3" w14:textId="77777777" w:rsidR="007560A2" w:rsidRPr="00283AA6"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DD23F8A" w14:textId="77777777" w:rsidR="007560A2" w:rsidRPr="00100B2B" w:rsidRDefault="007560A2" w:rsidP="00864CEE">
            <w:pPr>
              <w:pStyle w:val="TAC"/>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DC602F" w14:textId="77777777" w:rsidR="007560A2" w:rsidRPr="00100B2B" w:rsidRDefault="007560A2" w:rsidP="00864CEE">
            <w:pPr>
              <w:pStyle w:val="TAC"/>
            </w:pPr>
          </w:p>
        </w:tc>
      </w:tr>
      <w:tr w:rsidR="007560A2" w:rsidRPr="00283AA6" w14:paraId="16D7C549" w14:textId="77777777" w:rsidTr="00864CEE">
        <w:tc>
          <w:tcPr>
            <w:tcW w:w="2312" w:type="dxa"/>
            <w:tcBorders>
              <w:top w:val="single" w:sz="4" w:space="0" w:color="auto"/>
              <w:left w:val="single" w:sz="4" w:space="0" w:color="auto"/>
              <w:bottom w:val="single" w:sz="4" w:space="0" w:color="auto"/>
              <w:right w:val="single" w:sz="4" w:space="0" w:color="auto"/>
            </w:tcBorders>
          </w:tcPr>
          <w:p w14:paraId="7009CF1F" w14:textId="77777777" w:rsidR="007560A2" w:rsidRPr="00E93AA6" w:rsidRDefault="007560A2" w:rsidP="00864CEE">
            <w:pPr>
              <w:pStyle w:val="TAL"/>
              <w:ind w:left="113"/>
              <w:rPr>
                <w:bCs/>
                <w:lang w:eastAsia="ja-JP"/>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70" w:type="dxa"/>
            <w:tcBorders>
              <w:top w:val="single" w:sz="4" w:space="0" w:color="auto"/>
              <w:left w:val="single" w:sz="4" w:space="0" w:color="auto"/>
              <w:bottom w:val="single" w:sz="4" w:space="0" w:color="auto"/>
              <w:right w:val="single" w:sz="4" w:space="0" w:color="auto"/>
            </w:tcBorders>
          </w:tcPr>
          <w:p w14:paraId="435BBD44" w14:textId="77777777" w:rsidR="007560A2" w:rsidRPr="00100B2B" w:rsidRDefault="007560A2" w:rsidP="00864CEE">
            <w:pPr>
              <w:pStyle w:val="TAL"/>
              <w:rPr>
                <w:lang w:eastAsia="ja-JP"/>
              </w:rPr>
            </w:pPr>
            <w:r w:rsidRPr="00FD0425">
              <w:rPr>
                <w:rFonts w:eastAsia="Batang"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3178ADD9"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DB236FE" w14:textId="77777777" w:rsidR="007560A2" w:rsidRPr="00FD0425" w:rsidRDefault="007560A2" w:rsidP="00864CEE">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38F4B452" w14:textId="77777777" w:rsidR="007560A2" w:rsidRPr="00E93AA6" w:rsidRDefault="007560A2" w:rsidP="00864CEE">
            <w:pPr>
              <w:pStyle w:val="TAL"/>
              <w:rPr>
                <w:lang w:eastAsia="ja-JP"/>
              </w:rPr>
            </w:pPr>
            <w:r w:rsidRPr="00FD0425">
              <w:rPr>
                <w:lang w:eastAsia="ja-JP"/>
              </w:rPr>
              <w:t>9.2.3.16</w:t>
            </w:r>
          </w:p>
        </w:tc>
        <w:tc>
          <w:tcPr>
            <w:tcW w:w="1620" w:type="dxa"/>
            <w:tcBorders>
              <w:top w:val="single" w:sz="4" w:space="0" w:color="auto"/>
              <w:left w:val="single" w:sz="4" w:space="0" w:color="auto"/>
              <w:bottom w:val="single" w:sz="4" w:space="0" w:color="auto"/>
              <w:right w:val="single" w:sz="4" w:space="0" w:color="auto"/>
            </w:tcBorders>
          </w:tcPr>
          <w:p w14:paraId="1EB685FB" w14:textId="77777777" w:rsidR="007560A2" w:rsidRPr="00283AA6"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B3EC001" w14:textId="77777777" w:rsidR="007560A2" w:rsidRPr="00100B2B" w:rsidRDefault="007560A2" w:rsidP="00864CEE">
            <w:pPr>
              <w:pStyle w:val="TAC"/>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58CDB1" w14:textId="77777777" w:rsidR="007560A2" w:rsidRPr="00100B2B" w:rsidRDefault="007560A2" w:rsidP="00864CEE">
            <w:pPr>
              <w:pStyle w:val="TAC"/>
            </w:pPr>
          </w:p>
        </w:tc>
      </w:tr>
      <w:tr w:rsidR="007560A2" w:rsidRPr="00283AA6" w14:paraId="0C5AD3A5" w14:textId="77777777" w:rsidTr="00864CEE">
        <w:tc>
          <w:tcPr>
            <w:tcW w:w="2312" w:type="dxa"/>
            <w:tcBorders>
              <w:top w:val="single" w:sz="4" w:space="0" w:color="auto"/>
              <w:left w:val="single" w:sz="4" w:space="0" w:color="auto"/>
              <w:bottom w:val="single" w:sz="4" w:space="0" w:color="auto"/>
              <w:right w:val="single" w:sz="4" w:space="0" w:color="auto"/>
            </w:tcBorders>
          </w:tcPr>
          <w:p w14:paraId="6EB84E05" w14:textId="77777777" w:rsidR="007560A2" w:rsidRPr="00FD0425" w:rsidRDefault="007560A2" w:rsidP="00864CEE">
            <w:pPr>
              <w:pStyle w:val="TAL"/>
              <w:rPr>
                <w:rFonts w:eastAsia="Batang"/>
              </w:rPr>
            </w:pPr>
            <w:r>
              <w:t>Time Synchronisation Assistance Information</w:t>
            </w:r>
            <w:r w:rsidRPr="00014E02" w:rsidDel="00014E02">
              <w:t xml:space="preserve"> </w:t>
            </w:r>
          </w:p>
        </w:tc>
        <w:tc>
          <w:tcPr>
            <w:tcW w:w="1070" w:type="dxa"/>
            <w:tcBorders>
              <w:top w:val="single" w:sz="4" w:space="0" w:color="auto"/>
              <w:left w:val="single" w:sz="4" w:space="0" w:color="auto"/>
              <w:bottom w:val="single" w:sz="4" w:space="0" w:color="auto"/>
              <w:right w:val="single" w:sz="4" w:space="0" w:color="auto"/>
            </w:tcBorders>
          </w:tcPr>
          <w:p w14:paraId="2F96011D" w14:textId="77777777" w:rsidR="007560A2" w:rsidRPr="00FD0425" w:rsidRDefault="007560A2" w:rsidP="00864CEE">
            <w:pPr>
              <w:pStyle w:val="TAL"/>
              <w:rPr>
                <w:rFonts w:eastAsia="Batang"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28B59392"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8EB204E" w14:textId="77777777" w:rsidR="007560A2" w:rsidRPr="00FD0425" w:rsidRDefault="007560A2" w:rsidP="00864CEE">
            <w:pPr>
              <w:pStyle w:val="TAL"/>
              <w:rPr>
                <w:rFonts w:cs="Arial"/>
                <w:lang w:eastAsia="ja-JP"/>
              </w:rPr>
            </w:pPr>
            <w:r w:rsidRPr="002823BE">
              <w:rPr>
                <w:rFonts w:cs="Arial"/>
                <w:lang w:eastAsia="ja-JP"/>
              </w:rPr>
              <w:t>9.2.3.153</w:t>
            </w:r>
          </w:p>
        </w:tc>
        <w:tc>
          <w:tcPr>
            <w:tcW w:w="1620" w:type="dxa"/>
            <w:tcBorders>
              <w:top w:val="single" w:sz="4" w:space="0" w:color="auto"/>
              <w:left w:val="single" w:sz="4" w:space="0" w:color="auto"/>
              <w:bottom w:val="single" w:sz="4" w:space="0" w:color="auto"/>
              <w:right w:val="single" w:sz="4" w:space="0" w:color="auto"/>
            </w:tcBorders>
          </w:tcPr>
          <w:p w14:paraId="4F432920" w14:textId="77777777" w:rsidR="007560A2" w:rsidRPr="00283AA6"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E8D93D4" w14:textId="77777777" w:rsidR="007560A2" w:rsidRPr="00FD0425" w:rsidRDefault="007560A2" w:rsidP="00864CEE">
            <w:pPr>
              <w:pStyle w:val="TAC"/>
              <w:rPr>
                <w:lang w:eastAsia="ja-JP"/>
              </w:rPr>
            </w:pPr>
            <w:r>
              <w:rPr>
                <w:rFonts w:eastAsia="宋体"/>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86D18BC" w14:textId="77777777" w:rsidR="007560A2" w:rsidRPr="00100B2B" w:rsidRDefault="007560A2" w:rsidP="00864CEE">
            <w:pPr>
              <w:pStyle w:val="TAC"/>
            </w:pPr>
            <w:r>
              <w:rPr>
                <w:lang w:eastAsia="ja-JP"/>
              </w:rPr>
              <w:t>ignore</w:t>
            </w:r>
          </w:p>
        </w:tc>
      </w:tr>
      <w:tr w:rsidR="007560A2" w:rsidRPr="00283AA6" w14:paraId="00F9DA43" w14:textId="77777777" w:rsidTr="00864CEE">
        <w:tc>
          <w:tcPr>
            <w:tcW w:w="2312" w:type="dxa"/>
            <w:tcBorders>
              <w:top w:val="single" w:sz="4" w:space="0" w:color="auto"/>
              <w:left w:val="single" w:sz="4" w:space="0" w:color="auto"/>
              <w:bottom w:val="single" w:sz="4" w:space="0" w:color="auto"/>
              <w:right w:val="single" w:sz="4" w:space="0" w:color="auto"/>
            </w:tcBorders>
          </w:tcPr>
          <w:p w14:paraId="1376116C" w14:textId="77777777" w:rsidR="007560A2" w:rsidRDefault="007560A2" w:rsidP="00864CEE">
            <w:pPr>
              <w:pStyle w:val="TAL"/>
            </w:pPr>
            <w:r>
              <w:rPr>
                <w:bCs/>
                <w:lang w:eastAsia="ja-JP"/>
              </w:rPr>
              <w:t xml:space="preserve">QMC </w:t>
            </w:r>
            <w:r w:rsidRPr="00FE7D54">
              <w:rPr>
                <w:bCs/>
                <w:lang w:eastAsia="ja-JP"/>
              </w:rPr>
              <w:t>Configuration</w:t>
            </w:r>
            <w:r w:rsidRPr="003B48F8">
              <w:rPr>
                <w:bCs/>
                <w:lang w:eastAsia="ja-JP"/>
              </w:rPr>
              <w:t xml:space="preserve"> Information</w:t>
            </w:r>
          </w:p>
        </w:tc>
        <w:tc>
          <w:tcPr>
            <w:tcW w:w="1070" w:type="dxa"/>
            <w:tcBorders>
              <w:top w:val="single" w:sz="4" w:space="0" w:color="auto"/>
              <w:left w:val="single" w:sz="4" w:space="0" w:color="auto"/>
              <w:bottom w:val="single" w:sz="4" w:space="0" w:color="auto"/>
              <w:right w:val="single" w:sz="4" w:space="0" w:color="auto"/>
            </w:tcBorders>
          </w:tcPr>
          <w:p w14:paraId="338723B8" w14:textId="77777777" w:rsidR="007560A2" w:rsidRDefault="007560A2" w:rsidP="00864CEE">
            <w:pPr>
              <w:pStyle w:val="TAL"/>
              <w:rPr>
                <w:rFonts w:cs="Arial"/>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2720842"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BB3B194" w14:textId="77777777" w:rsidR="007560A2" w:rsidRPr="002823BE" w:rsidRDefault="007560A2" w:rsidP="00864CEE">
            <w:pPr>
              <w:pStyle w:val="TAL"/>
              <w:rPr>
                <w:rFonts w:cs="Arial"/>
                <w:lang w:eastAsia="ja-JP"/>
              </w:rPr>
            </w:pPr>
            <w:r w:rsidRPr="00716682">
              <w:rPr>
                <w:lang w:eastAsia="ja-JP"/>
              </w:rPr>
              <w:t>9.2.3.156</w:t>
            </w:r>
          </w:p>
        </w:tc>
        <w:tc>
          <w:tcPr>
            <w:tcW w:w="1620" w:type="dxa"/>
            <w:tcBorders>
              <w:top w:val="single" w:sz="4" w:space="0" w:color="auto"/>
              <w:left w:val="single" w:sz="4" w:space="0" w:color="auto"/>
              <w:bottom w:val="single" w:sz="4" w:space="0" w:color="auto"/>
              <w:right w:val="single" w:sz="4" w:space="0" w:color="auto"/>
            </w:tcBorders>
          </w:tcPr>
          <w:p w14:paraId="47B0604B" w14:textId="77777777" w:rsidR="007560A2" w:rsidRPr="00283AA6"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46AFBCE" w14:textId="77777777" w:rsidR="007560A2" w:rsidRDefault="007560A2" w:rsidP="00864CEE">
            <w:pPr>
              <w:pStyle w:val="TAC"/>
              <w:rPr>
                <w:rFonts w:eastAsia="宋体"/>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74AF085" w14:textId="77777777" w:rsidR="007560A2" w:rsidRDefault="007560A2" w:rsidP="00864CEE">
            <w:pPr>
              <w:pStyle w:val="TAC"/>
              <w:rPr>
                <w:lang w:eastAsia="ja-JP"/>
              </w:rPr>
            </w:pPr>
            <w:r>
              <w:t>ignore</w:t>
            </w:r>
          </w:p>
        </w:tc>
      </w:tr>
      <w:tr w:rsidR="007560A2" w:rsidRPr="00283AA6" w14:paraId="416D4228" w14:textId="77777777" w:rsidTr="00864CEE">
        <w:tc>
          <w:tcPr>
            <w:tcW w:w="2312" w:type="dxa"/>
            <w:tcBorders>
              <w:top w:val="single" w:sz="4" w:space="0" w:color="auto"/>
              <w:left w:val="single" w:sz="4" w:space="0" w:color="auto"/>
              <w:bottom w:val="single" w:sz="4" w:space="0" w:color="auto"/>
              <w:right w:val="single" w:sz="4" w:space="0" w:color="auto"/>
            </w:tcBorders>
          </w:tcPr>
          <w:p w14:paraId="0C36FBCF" w14:textId="77777777" w:rsidR="007560A2" w:rsidRDefault="007560A2" w:rsidP="00864CEE">
            <w:pPr>
              <w:pStyle w:val="TAL"/>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3466E1E8" w14:textId="77777777" w:rsidR="007560A2" w:rsidRDefault="007560A2" w:rsidP="00864CEE">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9F55EFA"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5498F47" w14:textId="77777777" w:rsidR="007560A2" w:rsidRPr="00716682" w:rsidRDefault="007560A2" w:rsidP="00864CEE">
            <w:pPr>
              <w:pStyle w:val="TAL"/>
              <w:rPr>
                <w:lang w:eastAsia="ja-JP"/>
              </w:rPr>
            </w:pPr>
            <w:r w:rsidRPr="00D84E43">
              <w:rPr>
                <w:lang w:eastAsia="ja-JP"/>
              </w:rPr>
              <w:t>9.2.3.159</w:t>
            </w:r>
          </w:p>
        </w:tc>
        <w:tc>
          <w:tcPr>
            <w:tcW w:w="1620" w:type="dxa"/>
            <w:tcBorders>
              <w:top w:val="single" w:sz="4" w:space="0" w:color="auto"/>
              <w:left w:val="single" w:sz="4" w:space="0" w:color="auto"/>
              <w:bottom w:val="single" w:sz="4" w:space="0" w:color="auto"/>
              <w:right w:val="single" w:sz="4" w:space="0" w:color="auto"/>
            </w:tcBorders>
          </w:tcPr>
          <w:p w14:paraId="720A488B" w14:textId="77777777" w:rsidR="007560A2" w:rsidRPr="00283AA6"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F8DEDB7" w14:textId="77777777" w:rsidR="007560A2" w:rsidRDefault="007560A2" w:rsidP="00864CEE">
            <w:pPr>
              <w:pStyle w:val="TAC"/>
            </w:pPr>
            <w:r>
              <w:rPr>
                <w:rFonts w:eastAsia="宋体"/>
              </w:rPr>
              <w:t>YES</w:t>
            </w:r>
          </w:p>
        </w:tc>
        <w:tc>
          <w:tcPr>
            <w:tcW w:w="1080" w:type="dxa"/>
            <w:tcBorders>
              <w:top w:val="single" w:sz="4" w:space="0" w:color="auto"/>
              <w:left w:val="single" w:sz="4" w:space="0" w:color="auto"/>
              <w:bottom w:val="single" w:sz="4" w:space="0" w:color="auto"/>
              <w:right w:val="single" w:sz="4" w:space="0" w:color="auto"/>
            </w:tcBorders>
          </w:tcPr>
          <w:p w14:paraId="52E54AA3" w14:textId="77777777" w:rsidR="007560A2" w:rsidRDefault="007560A2" w:rsidP="00864CEE">
            <w:pPr>
              <w:pStyle w:val="TAC"/>
            </w:pPr>
            <w:r>
              <w:rPr>
                <w:rFonts w:eastAsia="宋体"/>
                <w:lang w:eastAsia="ja-JP"/>
              </w:rPr>
              <w:t>ignore</w:t>
            </w:r>
          </w:p>
        </w:tc>
      </w:tr>
      <w:tr w:rsidR="007560A2" w:rsidRPr="00283AA6" w14:paraId="4204C3B1" w14:textId="77777777" w:rsidTr="00864CEE">
        <w:tc>
          <w:tcPr>
            <w:tcW w:w="2312" w:type="dxa"/>
            <w:tcBorders>
              <w:top w:val="single" w:sz="4" w:space="0" w:color="auto"/>
              <w:left w:val="single" w:sz="4" w:space="0" w:color="auto"/>
              <w:bottom w:val="single" w:sz="4" w:space="0" w:color="auto"/>
              <w:right w:val="single" w:sz="4" w:space="0" w:color="auto"/>
            </w:tcBorders>
          </w:tcPr>
          <w:p w14:paraId="178FC470" w14:textId="77777777" w:rsidR="007560A2" w:rsidRDefault="007560A2" w:rsidP="00864CEE">
            <w:pPr>
              <w:pStyle w:val="TAL"/>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070" w:type="dxa"/>
            <w:tcBorders>
              <w:top w:val="single" w:sz="4" w:space="0" w:color="auto"/>
              <w:left w:val="single" w:sz="4" w:space="0" w:color="auto"/>
              <w:bottom w:val="single" w:sz="4" w:space="0" w:color="auto"/>
              <w:right w:val="single" w:sz="4" w:space="0" w:color="auto"/>
            </w:tcBorders>
          </w:tcPr>
          <w:p w14:paraId="016FB03E" w14:textId="77777777" w:rsidR="007560A2" w:rsidRDefault="007560A2" w:rsidP="00864CEE">
            <w:pPr>
              <w:pStyle w:val="TAL"/>
              <w:rPr>
                <w:lang w:eastAsia="ja-JP"/>
              </w:rPr>
            </w:pPr>
            <w:r w:rsidRPr="009A44DA">
              <w:rPr>
                <w:rFonts w:hint="eastAsia"/>
                <w:lang w:eastAsia="ja-JP"/>
              </w:rPr>
              <w:t>O</w:t>
            </w:r>
          </w:p>
        </w:tc>
        <w:tc>
          <w:tcPr>
            <w:tcW w:w="900" w:type="dxa"/>
            <w:tcBorders>
              <w:top w:val="single" w:sz="4" w:space="0" w:color="auto"/>
              <w:left w:val="single" w:sz="4" w:space="0" w:color="auto"/>
              <w:bottom w:val="single" w:sz="4" w:space="0" w:color="auto"/>
              <w:right w:val="single" w:sz="4" w:space="0" w:color="auto"/>
            </w:tcBorders>
          </w:tcPr>
          <w:p w14:paraId="34C8ECCD"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B3149BF" w14:textId="77777777" w:rsidR="007560A2" w:rsidRPr="00716682" w:rsidRDefault="007560A2" w:rsidP="00864CEE">
            <w:pPr>
              <w:pStyle w:val="TAL"/>
              <w:rPr>
                <w:lang w:eastAsia="ja-JP"/>
              </w:rPr>
            </w:pPr>
            <w:r w:rsidRPr="00D84E43">
              <w:rPr>
                <w:lang w:eastAsia="ja-JP"/>
              </w:rPr>
              <w:t>9.2.3.1</w:t>
            </w:r>
            <w:r>
              <w:rPr>
                <w:lang w:eastAsia="ja-JP"/>
              </w:rPr>
              <w:t>60</w:t>
            </w:r>
          </w:p>
        </w:tc>
        <w:tc>
          <w:tcPr>
            <w:tcW w:w="1620" w:type="dxa"/>
            <w:tcBorders>
              <w:top w:val="single" w:sz="4" w:space="0" w:color="auto"/>
              <w:left w:val="single" w:sz="4" w:space="0" w:color="auto"/>
              <w:bottom w:val="single" w:sz="4" w:space="0" w:color="auto"/>
              <w:right w:val="single" w:sz="4" w:space="0" w:color="auto"/>
            </w:tcBorders>
          </w:tcPr>
          <w:p w14:paraId="4CE6D820" w14:textId="77777777" w:rsidR="007560A2" w:rsidRPr="00283AA6" w:rsidRDefault="007560A2" w:rsidP="00864CEE">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107" w:type="dxa"/>
            <w:tcBorders>
              <w:top w:val="single" w:sz="4" w:space="0" w:color="auto"/>
              <w:left w:val="single" w:sz="4" w:space="0" w:color="auto"/>
              <w:bottom w:val="single" w:sz="4" w:space="0" w:color="auto"/>
              <w:right w:val="single" w:sz="4" w:space="0" w:color="auto"/>
            </w:tcBorders>
          </w:tcPr>
          <w:p w14:paraId="4EFE1A81" w14:textId="77777777" w:rsidR="007560A2" w:rsidRDefault="007560A2" w:rsidP="00864CEE">
            <w:pPr>
              <w:pStyle w:val="TAC"/>
            </w:pPr>
            <w:r w:rsidRPr="009A44DA">
              <w:rPr>
                <w:rFonts w:eastAsia="宋体"/>
              </w:rPr>
              <w:t>YES</w:t>
            </w:r>
          </w:p>
        </w:tc>
        <w:tc>
          <w:tcPr>
            <w:tcW w:w="1080" w:type="dxa"/>
            <w:tcBorders>
              <w:top w:val="single" w:sz="4" w:space="0" w:color="auto"/>
              <w:left w:val="single" w:sz="4" w:space="0" w:color="auto"/>
              <w:bottom w:val="single" w:sz="4" w:space="0" w:color="auto"/>
              <w:right w:val="single" w:sz="4" w:space="0" w:color="auto"/>
            </w:tcBorders>
          </w:tcPr>
          <w:p w14:paraId="054BA4FA" w14:textId="77777777" w:rsidR="007560A2" w:rsidRDefault="007560A2" w:rsidP="00864CEE">
            <w:pPr>
              <w:pStyle w:val="TAC"/>
            </w:pPr>
            <w:r w:rsidRPr="009A44DA">
              <w:rPr>
                <w:rFonts w:eastAsia="宋体"/>
                <w:lang w:eastAsia="ja-JP"/>
              </w:rPr>
              <w:t>ignore</w:t>
            </w:r>
          </w:p>
        </w:tc>
      </w:tr>
      <w:tr w:rsidR="00E33328" w:rsidRPr="00283AA6" w14:paraId="2561A925" w14:textId="77777777" w:rsidTr="00864CEE">
        <w:trPr>
          <w:ins w:id="67" w:author="Lenovo" w:date="2022-07-29T16:17:00Z"/>
        </w:trPr>
        <w:tc>
          <w:tcPr>
            <w:tcW w:w="2312" w:type="dxa"/>
            <w:tcBorders>
              <w:top w:val="single" w:sz="4" w:space="0" w:color="auto"/>
              <w:left w:val="single" w:sz="4" w:space="0" w:color="auto"/>
              <w:bottom w:val="single" w:sz="4" w:space="0" w:color="auto"/>
              <w:right w:val="single" w:sz="4" w:space="0" w:color="auto"/>
            </w:tcBorders>
          </w:tcPr>
          <w:p w14:paraId="543BBF4B" w14:textId="5A6A1B8A" w:rsidR="00E33328" w:rsidRPr="007560A2" w:rsidRDefault="00E33328" w:rsidP="00E33328">
            <w:pPr>
              <w:pStyle w:val="TAL"/>
              <w:rPr>
                <w:ins w:id="68" w:author="Lenovo" w:date="2022-07-29T16:17:00Z"/>
                <w:rFonts w:eastAsiaTheme="minorEastAsia"/>
                <w:lang w:eastAsia="zh-CN"/>
              </w:rPr>
            </w:pPr>
            <w:ins w:id="69" w:author="Lenovo" w:date="2022-07-29T16:18:00Z">
              <w:r>
                <w:rPr>
                  <w:rFonts w:eastAsiaTheme="minorEastAsia" w:hint="eastAsia"/>
                  <w:lang w:eastAsia="zh-CN"/>
                </w:rPr>
                <w:t>Q</w:t>
              </w:r>
              <w:r>
                <w:rPr>
                  <w:rFonts w:eastAsiaTheme="minorEastAsia"/>
                  <w:lang w:eastAsia="zh-CN"/>
                </w:rPr>
                <w:t>MC Deactivation</w:t>
              </w:r>
            </w:ins>
          </w:p>
        </w:tc>
        <w:tc>
          <w:tcPr>
            <w:tcW w:w="1070" w:type="dxa"/>
            <w:tcBorders>
              <w:top w:val="single" w:sz="4" w:space="0" w:color="auto"/>
              <w:left w:val="single" w:sz="4" w:space="0" w:color="auto"/>
              <w:bottom w:val="single" w:sz="4" w:space="0" w:color="auto"/>
              <w:right w:val="single" w:sz="4" w:space="0" w:color="auto"/>
            </w:tcBorders>
          </w:tcPr>
          <w:p w14:paraId="132674B1" w14:textId="33AF516E" w:rsidR="00E33328" w:rsidRPr="007560A2" w:rsidRDefault="00E33328" w:rsidP="00E33328">
            <w:pPr>
              <w:pStyle w:val="TAL"/>
              <w:rPr>
                <w:ins w:id="70" w:author="Lenovo" w:date="2022-07-29T16:17:00Z"/>
                <w:rFonts w:eastAsiaTheme="minorEastAsia"/>
                <w:lang w:eastAsia="zh-CN"/>
              </w:rPr>
            </w:pPr>
            <w:ins w:id="71" w:author="Lenovo" w:date="2022-07-29T16:18:00Z">
              <w:r>
                <w:rPr>
                  <w:rFonts w:eastAsiaTheme="minorEastAsia"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455778FA" w14:textId="77777777" w:rsidR="00E33328" w:rsidRPr="00283AA6" w:rsidRDefault="00E33328" w:rsidP="00E33328">
            <w:pPr>
              <w:pStyle w:val="TAL"/>
              <w:rPr>
                <w:ins w:id="72" w:author="Lenovo" w:date="2022-07-29T16:17:00Z"/>
                <w:lang w:eastAsia="ja-JP"/>
              </w:rPr>
            </w:pPr>
          </w:p>
        </w:tc>
        <w:tc>
          <w:tcPr>
            <w:tcW w:w="1800" w:type="dxa"/>
            <w:tcBorders>
              <w:top w:val="single" w:sz="4" w:space="0" w:color="auto"/>
              <w:left w:val="single" w:sz="4" w:space="0" w:color="auto"/>
              <w:bottom w:val="single" w:sz="4" w:space="0" w:color="auto"/>
              <w:right w:val="single" w:sz="4" w:space="0" w:color="auto"/>
            </w:tcBorders>
          </w:tcPr>
          <w:p w14:paraId="47C8DE05" w14:textId="3F19CA13" w:rsidR="00E33328" w:rsidRPr="00D84E43" w:rsidRDefault="00E33328" w:rsidP="00E33328">
            <w:pPr>
              <w:pStyle w:val="TAL"/>
              <w:rPr>
                <w:ins w:id="73" w:author="Lenovo" w:date="2022-07-29T16:17:00Z"/>
                <w:lang w:eastAsia="ja-JP"/>
              </w:rPr>
            </w:pPr>
            <w:ins w:id="74" w:author="Lenovo" w:date="2022-07-29T16:19:00Z">
              <w:r w:rsidRPr="00716682">
                <w:rPr>
                  <w:lang w:eastAsia="ja-JP"/>
                </w:rPr>
                <w:t>9.2.3.</w:t>
              </w:r>
              <w:r>
                <w:rPr>
                  <w:lang w:eastAsia="ja-JP"/>
                </w:rPr>
                <w:t>x</w:t>
              </w:r>
            </w:ins>
          </w:p>
        </w:tc>
        <w:tc>
          <w:tcPr>
            <w:tcW w:w="1620" w:type="dxa"/>
            <w:tcBorders>
              <w:top w:val="single" w:sz="4" w:space="0" w:color="auto"/>
              <w:left w:val="single" w:sz="4" w:space="0" w:color="auto"/>
              <w:bottom w:val="single" w:sz="4" w:space="0" w:color="auto"/>
              <w:right w:val="single" w:sz="4" w:space="0" w:color="auto"/>
            </w:tcBorders>
          </w:tcPr>
          <w:p w14:paraId="7FFA3F6D" w14:textId="77777777" w:rsidR="00E33328" w:rsidRPr="00935200" w:rsidRDefault="00E33328" w:rsidP="00E33328">
            <w:pPr>
              <w:pStyle w:val="TAL"/>
              <w:rPr>
                <w:ins w:id="75" w:author="Lenovo" w:date="2022-07-29T16:17:00Z"/>
                <w:rFonts w:eastAsia="Malgun Gothic" w:cs="Arial"/>
                <w:lang w:eastAsia="ja-JP"/>
              </w:rPr>
            </w:pPr>
          </w:p>
        </w:tc>
        <w:tc>
          <w:tcPr>
            <w:tcW w:w="1107" w:type="dxa"/>
            <w:tcBorders>
              <w:top w:val="single" w:sz="4" w:space="0" w:color="auto"/>
              <w:left w:val="single" w:sz="4" w:space="0" w:color="auto"/>
              <w:bottom w:val="single" w:sz="4" w:space="0" w:color="auto"/>
              <w:right w:val="single" w:sz="4" w:space="0" w:color="auto"/>
            </w:tcBorders>
          </w:tcPr>
          <w:p w14:paraId="3E604217" w14:textId="5BFF2EBA" w:rsidR="00E33328" w:rsidRPr="009A44DA" w:rsidRDefault="00E33328" w:rsidP="00E33328">
            <w:pPr>
              <w:pStyle w:val="TAC"/>
              <w:rPr>
                <w:ins w:id="76" w:author="Lenovo" w:date="2022-07-29T16:17:00Z"/>
                <w:rFonts w:eastAsia="宋体"/>
              </w:rPr>
            </w:pPr>
            <w:ins w:id="77" w:author="Lenovo" w:date="2022-07-29T16:19:00Z">
              <w:r>
                <w:t>YES</w:t>
              </w:r>
            </w:ins>
          </w:p>
        </w:tc>
        <w:tc>
          <w:tcPr>
            <w:tcW w:w="1080" w:type="dxa"/>
            <w:tcBorders>
              <w:top w:val="single" w:sz="4" w:space="0" w:color="auto"/>
              <w:left w:val="single" w:sz="4" w:space="0" w:color="auto"/>
              <w:bottom w:val="single" w:sz="4" w:space="0" w:color="auto"/>
              <w:right w:val="single" w:sz="4" w:space="0" w:color="auto"/>
            </w:tcBorders>
          </w:tcPr>
          <w:p w14:paraId="0DD45230" w14:textId="67B07D32" w:rsidR="00E33328" w:rsidRPr="009A44DA" w:rsidRDefault="00E33328" w:rsidP="00E33328">
            <w:pPr>
              <w:pStyle w:val="TAC"/>
              <w:rPr>
                <w:ins w:id="78" w:author="Lenovo" w:date="2022-07-29T16:17:00Z"/>
                <w:rFonts w:eastAsia="宋体"/>
                <w:lang w:eastAsia="ja-JP"/>
              </w:rPr>
            </w:pPr>
            <w:ins w:id="79" w:author="Lenovo" w:date="2022-07-29T16:19:00Z">
              <w:r>
                <w:t>ignore</w:t>
              </w:r>
            </w:ins>
          </w:p>
        </w:tc>
      </w:tr>
    </w:tbl>
    <w:p w14:paraId="4BD431F8" w14:textId="77777777" w:rsidR="007560A2" w:rsidRPr="00C05BBF" w:rsidRDefault="007560A2" w:rsidP="007560A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560A2" w:rsidRPr="00FF1BAF" w14:paraId="5B80D150" w14:textId="77777777" w:rsidTr="00864CEE">
        <w:tc>
          <w:tcPr>
            <w:tcW w:w="3686" w:type="dxa"/>
          </w:tcPr>
          <w:p w14:paraId="268DDAAD" w14:textId="77777777" w:rsidR="007560A2" w:rsidRPr="00FF1BAF" w:rsidRDefault="007560A2" w:rsidP="00864CEE">
            <w:pPr>
              <w:pStyle w:val="TAH"/>
              <w:rPr>
                <w:lang w:eastAsia="ja-JP"/>
              </w:rPr>
            </w:pPr>
            <w:r w:rsidRPr="00FF1BAF">
              <w:rPr>
                <w:lang w:eastAsia="ja-JP"/>
              </w:rPr>
              <w:t>Range bound</w:t>
            </w:r>
          </w:p>
        </w:tc>
        <w:tc>
          <w:tcPr>
            <w:tcW w:w="5670" w:type="dxa"/>
          </w:tcPr>
          <w:p w14:paraId="2B0AE1AF" w14:textId="77777777" w:rsidR="007560A2" w:rsidRPr="00FF1BAF" w:rsidRDefault="007560A2" w:rsidP="00864CEE">
            <w:pPr>
              <w:pStyle w:val="TAH"/>
              <w:rPr>
                <w:lang w:eastAsia="ja-JP"/>
              </w:rPr>
            </w:pPr>
            <w:r w:rsidRPr="00FF1BAF">
              <w:rPr>
                <w:lang w:eastAsia="ja-JP"/>
              </w:rPr>
              <w:t>Explanation</w:t>
            </w:r>
          </w:p>
        </w:tc>
      </w:tr>
      <w:tr w:rsidR="007560A2" w:rsidRPr="00FF1BAF" w14:paraId="2975E02E" w14:textId="77777777" w:rsidTr="00864CEE">
        <w:tc>
          <w:tcPr>
            <w:tcW w:w="3686" w:type="dxa"/>
          </w:tcPr>
          <w:p w14:paraId="77EAC2A0" w14:textId="77777777" w:rsidR="007560A2" w:rsidRPr="00FF1BAF" w:rsidRDefault="007560A2" w:rsidP="00864CEE">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043968CB" w14:textId="77777777" w:rsidR="007560A2" w:rsidRPr="00FF1BAF" w:rsidRDefault="007560A2" w:rsidP="00864CEE">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5D90A173" w14:textId="108E92EB" w:rsidR="007560A2" w:rsidRDefault="007560A2" w:rsidP="007560A2">
      <w:pPr>
        <w:rPr>
          <w:rFonts w:eastAsia="宋体"/>
          <w:lang w:val="en-US" w:eastAsia="zh-CN"/>
        </w:rPr>
      </w:pPr>
    </w:p>
    <w:p w14:paraId="67F63E77" w14:textId="6F60A0B4" w:rsidR="00C514C4" w:rsidRPr="00C514C4" w:rsidRDefault="00C514C4" w:rsidP="00C514C4">
      <w:pPr>
        <w:jc w:val="center"/>
        <w:rPr>
          <w:rFonts w:eastAsia="宋体"/>
          <w:b/>
          <w:bCs/>
          <w:color w:val="0070C0"/>
          <w:lang w:val="en-US" w:eastAsia="zh-CN"/>
        </w:rPr>
      </w:pPr>
      <w:r w:rsidRPr="00C514C4">
        <w:rPr>
          <w:rFonts w:eastAsia="宋体" w:hint="eastAsia"/>
          <w:b/>
          <w:bCs/>
          <w:color w:val="0070C0"/>
          <w:lang w:val="en-US" w:eastAsia="zh-CN"/>
        </w:rPr>
        <w:t>-</w:t>
      </w:r>
      <w:r w:rsidRPr="00C514C4">
        <w:rPr>
          <w:rFonts w:eastAsia="宋体"/>
          <w:b/>
          <w:bCs/>
          <w:color w:val="0070C0"/>
          <w:lang w:val="en-US" w:eastAsia="zh-CN"/>
        </w:rPr>
        <w:t>-------------------------------------------------------------</w:t>
      </w:r>
      <w:r>
        <w:rPr>
          <w:rFonts w:eastAsia="宋体"/>
          <w:b/>
          <w:bCs/>
          <w:color w:val="0070C0"/>
          <w:lang w:val="en-US" w:eastAsia="zh-CN"/>
        </w:rPr>
        <w:t>3</w:t>
      </w:r>
      <w:r w:rsidRPr="00C514C4">
        <w:rPr>
          <w:rFonts w:eastAsia="宋体"/>
          <w:b/>
          <w:bCs/>
          <w:color w:val="0070C0"/>
          <w:vertAlign w:val="superscript"/>
          <w:lang w:val="en-US" w:eastAsia="zh-CN"/>
        </w:rPr>
        <w:t>rd</w:t>
      </w:r>
      <w:r>
        <w:rPr>
          <w:rFonts w:eastAsia="宋体"/>
          <w:b/>
          <w:bCs/>
          <w:color w:val="0070C0"/>
          <w:lang w:val="en-US" w:eastAsia="zh-CN"/>
        </w:rPr>
        <w:t xml:space="preserve"> </w:t>
      </w:r>
      <w:r w:rsidRPr="00C514C4">
        <w:rPr>
          <w:rFonts w:eastAsia="宋体"/>
          <w:b/>
          <w:bCs/>
          <w:color w:val="0070C0"/>
          <w:lang w:val="en-US" w:eastAsia="zh-CN"/>
        </w:rPr>
        <w:t>Change ------------------------------------------------------------------</w:t>
      </w:r>
    </w:p>
    <w:p w14:paraId="48A7088E" w14:textId="40F8B82C" w:rsidR="007560A2" w:rsidRDefault="007560A2" w:rsidP="007560A2">
      <w:pPr>
        <w:rPr>
          <w:rFonts w:eastAsia="宋体"/>
          <w:lang w:val="en-US" w:eastAsia="zh-CN"/>
        </w:rPr>
      </w:pPr>
    </w:p>
    <w:p w14:paraId="71507BCF" w14:textId="239F331B" w:rsidR="00E33328" w:rsidRPr="00E33328" w:rsidRDefault="00E33328" w:rsidP="00E33328">
      <w:pPr>
        <w:pStyle w:val="4"/>
        <w:rPr>
          <w:ins w:id="80" w:author="Lenovo" w:date="2022-07-29T16:19:00Z"/>
          <w:rFonts w:eastAsia="Batang"/>
          <w:szCs w:val="24"/>
          <w:lang w:eastAsia="ko-KR"/>
        </w:rPr>
      </w:pPr>
      <w:ins w:id="81" w:author="Lenovo" w:date="2022-07-29T16:20:00Z">
        <w:r>
          <w:rPr>
            <w:rFonts w:eastAsia="Batang"/>
            <w:szCs w:val="24"/>
            <w:lang w:eastAsia="ko-KR"/>
          </w:rPr>
          <w:t>9</w:t>
        </w:r>
      </w:ins>
      <w:ins w:id="82" w:author="Lenovo" w:date="2022-07-29T16:19:00Z">
        <w:r w:rsidRPr="00E33328">
          <w:rPr>
            <w:rFonts w:eastAsia="Batang"/>
            <w:szCs w:val="24"/>
            <w:lang w:eastAsia="ko-KR"/>
          </w:rPr>
          <w:t>.</w:t>
        </w:r>
      </w:ins>
      <w:ins w:id="83" w:author="Lenovo" w:date="2022-07-29T16:20:00Z">
        <w:r>
          <w:rPr>
            <w:rFonts w:eastAsia="Batang"/>
            <w:szCs w:val="24"/>
            <w:lang w:eastAsia="ko-KR"/>
          </w:rPr>
          <w:t>2</w:t>
        </w:r>
      </w:ins>
      <w:ins w:id="84" w:author="Lenovo" w:date="2022-07-29T16:19:00Z">
        <w:r w:rsidRPr="00E33328">
          <w:rPr>
            <w:rFonts w:eastAsia="Batang"/>
            <w:szCs w:val="24"/>
            <w:lang w:eastAsia="ko-KR"/>
          </w:rPr>
          <w:t>.</w:t>
        </w:r>
      </w:ins>
      <w:ins w:id="85" w:author="Lenovo" w:date="2022-07-29T16:20:00Z">
        <w:r>
          <w:rPr>
            <w:rFonts w:eastAsia="Batang"/>
            <w:szCs w:val="24"/>
            <w:lang w:eastAsia="ko-KR"/>
          </w:rPr>
          <w:t>3</w:t>
        </w:r>
      </w:ins>
      <w:ins w:id="86" w:author="Lenovo" w:date="2022-07-29T16:19:00Z">
        <w:r w:rsidRPr="00E33328">
          <w:rPr>
            <w:rFonts w:eastAsia="Batang"/>
            <w:szCs w:val="24"/>
            <w:lang w:eastAsia="ko-KR"/>
          </w:rPr>
          <w:t>.</w:t>
        </w:r>
      </w:ins>
      <w:ins w:id="87" w:author="Lenovo" w:date="2022-07-29T16:20:00Z">
        <w:r>
          <w:rPr>
            <w:rFonts w:eastAsia="Batang"/>
            <w:szCs w:val="24"/>
            <w:lang w:eastAsia="ko-KR"/>
          </w:rPr>
          <w:t>x</w:t>
        </w:r>
      </w:ins>
      <w:ins w:id="88" w:author="Lenovo" w:date="2022-07-29T16:19:00Z">
        <w:r w:rsidRPr="00E33328">
          <w:rPr>
            <w:rFonts w:eastAsia="Batang"/>
            <w:szCs w:val="24"/>
            <w:lang w:eastAsia="ko-KR"/>
          </w:rPr>
          <w:tab/>
          <w:t>QMC Deactivation</w:t>
        </w:r>
      </w:ins>
    </w:p>
    <w:p w14:paraId="37AAA471" w14:textId="77777777" w:rsidR="00E33328" w:rsidRDefault="00E33328" w:rsidP="00E33328">
      <w:pPr>
        <w:rPr>
          <w:ins w:id="89" w:author="Lenovo" w:date="2022-07-29T16:19:00Z"/>
          <w:rFonts w:eastAsia="宋体"/>
          <w:lang w:eastAsia="zh-CN"/>
        </w:rPr>
      </w:pPr>
      <w:ins w:id="90" w:author="Lenovo" w:date="2022-07-29T16:19:00Z">
        <w:r>
          <w:rPr>
            <w:rFonts w:eastAsia="宋体"/>
            <w:lang w:eastAsia="zh-CN"/>
          </w:rPr>
          <w:t>This IE indicates the QMC configurations to be deactivated.</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E33328" w14:paraId="326744FB" w14:textId="77777777" w:rsidTr="00864CEE">
        <w:trPr>
          <w:ins w:id="91" w:author="Lenovo" w:date="2022-07-29T16:19:00Z"/>
        </w:trPr>
        <w:tc>
          <w:tcPr>
            <w:tcW w:w="2551" w:type="dxa"/>
            <w:tcBorders>
              <w:top w:val="single" w:sz="4" w:space="0" w:color="auto"/>
              <w:left w:val="single" w:sz="4" w:space="0" w:color="auto"/>
              <w:bottom w:val="single" w:sz="4" w:space="0" w:color="auto"/>
              <w:right w:val="single" w:sz="4" w:space="0" w:color="auto"/>
            </w:tcBorders>
          </w:tcPr>
          <w:p w14:paraId="287360CA" w14:textId="77777777" w:rsidR="00E33328" w:rsidRDefault="00E33328" w:rsidP="00864CEE">
            <w:pPr>
              <w:pStyle w:val="TAH"/>
              <w:rPr>
                <w:ins w:id="92" w:author="Lenovo" w:date="2022-07-29T16:19:00Z"/>
                <w:rFonts w:eastAsia="宋体"/>
                <w:lang w:eastAsia="ja-JP"/>
              </w:rPr>
            </w:pPr>
            <w:ins w:id="93" w:author="Lenovo" w:date="2022-07-29T16:19:00Z">
              <w:r>
                <w:rPr>
                  <w:rFonts w:eastAsia="宋体"/>
                  <w:lang w:eastAsia="ja-JP"/>
                </w:rPr>
                <w:lastRenderedPageBreak/>
                <w:t>IE/Group Name</w:t>
              </w:r>
            </w:ins>
          </w:p>
        </w:tc>
        <w:tc>
          <w:tcPr>
            <w:tcW w:w="1020" w:type="dxa"/>
            <w:tcBorders>
              <w:top w:val="single" w:sz="4" w:space="0" w:color="auto"/>
              <w:left w:val="single" w:sz="4" w:space="0" w:color="auto"/>
              <w:bottom w:val="single" w:sz="4" w:space="0" w:color="auto"/>
              <w:right w:val="single" w:sz="4" w:space="0" w:color="auto"/>
            </w:tcBorders>
          </w:tcPr>
          <w:p w14:paraId="6D54E1C6" w14:textId="77777777" w:rsidR="00E33328" w:rsidRDefault="00E33328" w:rsidP="00864CEE">
            <w:pPr>
              <w:pStyle w:val="TAH"/>
              <w:rPr>
                <w:ins w:id="94" w:author="Lenovo" w:date="2022-07-29T16:19:00Z"/>
                <w:rFonts w:eastAsia="宋体"/>
                <w:lang w:eastAsia="ja-JP"/>
              </w:rPr>
            </w:pPr>
            <w:ins w:id="95" w:author="Lenovo" w:date="2022-07-29T16:19:00Z">
              <w:r>
                <w:rPr>
                  <w:rFonts w:eastAsia="宋体"/>
                  <w:lang w:eastAsia="ja-JP"/>
                </w:rPr>
                <w:t>Presence</w:t>
              </w:r>
            </w:ins>
          </w:p>
        </w:tc>
        <w:tc>
          <w:tcPr>
            <w:tcW w:w="1474" w:type="dxa"/>
            <w:tcBorders>
              <w:top w:val="single" w:sz="4" w:space="0" w:color="auto"/>
              <w:left w:val="single" w:sz="4" w:space="0" w:color="auto"/>
              <w:bottom w:val="single" w:sz="4" w:space="0" w:color="auto"/>
              <w:right w:val="single" w:sz="4" w:space="0" w:color="auto"/>
            </w:tcBorders>
          </w:tcPr>
          <w:p w14:paraId="6C665234" w14:textId="77777777" w:rsidR="00E33328" w:rsidRDefault="00E33328" w:rsidP="00864CEE">
            <w:pPr>
              <w:pStyle w:val="TAH"/>
              <w:rPr>
                <w:ins w:id="96" w:author="Lenovo" w:date="2022-07-29T16:19:00Z"/>
                <w:rFonts w:eastAsia="宋体"/>
                <w:lang w:eastAsia="ja-JP"/>
              </w:rPr>
            </w:pPr>
            <w:ins w:id="97" w:author="Lenovo" w:date="2022-07-29T16:19:00Z">
              <w:r>
                <w:rPr>
                  <w:rFonts w:eastAsia="宋体"/>
                  <w:lang w:eastAsia="ja-JP"/>
                </w:rPr>
                <w:t>Range</w:t>
              </w:r>
            </w:ins>
          </w:p>
        </w:tc>
        <w:tc>
          <w:tcPr>
            <w:tcW w:w="1871" w:type="dxa"/>
            <w:tcBorders>
              <w:top w:val="single" w:sz="4" w:space="0" w:color="auto"/>
              <w:left w:val="single" w:sz="4" w:space="0" w:color="auto"/>
              <w:bottom w:val="single" w:sz="4" w:space="0" w:color="auto"/>
              <w:right w:val="single" w:sz="4" w:space="0" w:color="auto"/>
            </w:tcBorders>
          </w:tcPr>
          <w:p w14:paraId="2C6C76AC" w14:textId="77777777" w:rsidR="00E33328" w:rsidRDefault="00E33328" w:rsidP="00864CEE">
            <w:pPr>
              <w:pStyle w:val="TAH"/>
              <w:rPr>
                <w:ins w:id="98" w:author="Lenovo" w:date="2022-07-29T16:19:00Z"/>
                <w:rFonts w:eastAsia="宋体"/>
                <w:lang w:eastAsia="ja-JP"/>
              </w:rPr>
            </w:pPr>
            <w:ins w:id="99" w:author="Lenovo" w:date="2022-07-29T16:19:00Z">
              <w:r>
                <w:rPr>
                  <w:rFonts w:eastAsia="宋体"/>
                  <w:lang w:eastAsia="ja-JP"/>
                </w:rPr>
                <w:t>IE type and reference</w:t>
              </w:r>
            </w:ins>
          </w:p>
        </w:tc>
        <w:tc>
          <w:tcPr>
            <w:tcW w:w="2891" w:type="dxa"/>
            <w:tcBorders>
              <w:top w:val="single" w:sz="4" w:space="0" w:color="auto"/>
              <w:left w:val="single" w:sz="4" w:space="0" w:color="auto"/>
              <w:bottom w:val="single" w:sz="4" w:space="0" w:color="auto"/>
              <w:right w:val="single" w:sz="4" w:space="0" w:color="auto"/>
            </w:tcBorders>
          </w:tcPr>
          <w:p w14:paraId="58117FF8" w14:textId="77777777" w:rsidR="00E33328" w:rsidRDefault="00E33328" w:rsidP="00864CEE">
            <w:pPr>
              <w:pStyle w:val="TAH"/>
              <w:rPr>
                <w:ins w:id="100" w:author="Lenovo" w:date="2022-07-29T16:19:00Z"/>
                <w:rFonts w:eastAsia="宋体"/>
                <w:lang w:eastAsia="ja-JP"/>
              </w:rPr>
            </w:pPr>
            <w:ins w:id="101" w:author="Lenovo" w:date="2022-07-29T16:19:00Z">
              <w:r>
                <w:rPr>
                  <w:rFonts w:eastAsia="宋体"/>
                  <w:lang w:eastAsia="ja-JP"/>
                </w:rPr>
                <w:t>Semantics description</w:t>
              </w:r>
            </w:ins>
          </w:p>
        </w:tc>
      </w:tr>
      <w:tr w:rsidR="00E33328" w14:paraId="61340385" w14:textId="77777777" w:rsidTr="00864CEE">
        <w:trPr>
          <w:ins w:id="102" w:author="Lenovo" w:date="2022-07-29T16:19:00Z"/>
        </w:trPr>
        <w:tc>
          <w:tcPr>
            <w:tcW w:w="2551" w:type="dxa"/>
            <w:tcBorders>
              <w:top w:val="single" w:sz="4" w:space="0" w:color="auto"/>
              <w:left w:val="single" w:sz="4" w:space="0" w:color="auto"/>
              <w:bottom w:val="single" w:sz="4" w:space="0" w:color="auto"/>
              <w:right w:val="single" w:sz="4" w:space="0" w:color="auto"/>
            </w:tcBorders>
          </w:tcPr>
          <w:p w14:paraId="3ECE1CA3" w14:textId="77777777" w:rsidR="00E33328" w:rsidRPr="009873D1" w:rsidRDefault="00E33328" w:rsidP="00864CEE">
            <w:pPr>
              <w:pStyle w:val="TAL"/>
              <w:rPr>
                <w:ins w:id="103" w:author="Lenovo" w:date="2022-07-29T16:19:00Z"/>
                <w:rFonts w:eastAsia="宋体"/>
                <w:b/>
                <w:bCs/>
                <w:lang w:eastAsia="zh-CN"/>
              </w:rPr>
            </w:pPr>
            <w:bookmarkStart w:id="104" w:name="_Hlk99459736"/>
            <w:ins w:id="105" w:author="Lenovo" w:date="2022-07-29T16:19:00Z">
              <w:r w:rsidRPr="009873D1">
                <w:rPr>
                  <w:rFonts w:eastAsia="宋体"/>
                  <w:b/>
                  <w:bCs/>
                  <w:lang w:eastAsia="ja-JP"/>
                </w:rPr>
                <w:t>QoE Reference List</w:t>
              </w:r>
            </w:ins>
          </w:p>
        </w:tc>
        <w:tc>
          <w:tcPr>
            <w:tcW w:w="1020" w:type="dxa"/>
            <w:tcBorders>
              <w:top w:val="single" w:sz="4" w:space="0" w:color="auto"/>
              <w:left w:val="single" w:sz="4" w:space="0" w:color="auto"/>
              <w:bottom w:val="single" w:sz="4" w:space="0" w:color="auto"/>
              <w:right w:val="single" w:sz="4" w:space="0" w:color="auto"/>
            </w:tcBorders>
          </w:tcPr>
          <w:p w14:paraId="042D6FB0" w14:textId="77777777" w:rsidR="00E33328" w:rsidRDefault="00E33328" w:rsidP="00864CEE">
            <w:pPr>
              <w:pStyle w:val="TAL"/>
              <w:rPr>
                <w:ins w:id="106" w:author="Lenovo" w:date="2022-07-29T16:19:00Z"/>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tcPr>
          <w:p w14:paraId="5E225793" w14:textId="77777777" w:rsidR="00E33328" w:rsidRDefault="00E33328" w:rsidP="00864CEE">
            <w:pPr>
              <w:pStyle w:val="TAL"/>
              <w:rPr>
                <w:ins w:id="107" w:author="Lenovo" w:date="2022-07-29T16:19:00Z"/>
                <w:rFonts w:eastAsia="宋体"/>
                <w:bCs/>
                <w:lang w:eastAsia="ja-JP"/>
              </w:rPr>
            </w:pPr>
            <w:ins w:id="108" w:author="Lenovo" w:date="2022-07-29T16:19:00Z">
              <w:r>
                <w:rPr>
                  <w:rFonts w:eastAsia="宋体"/>
                  <w:bCs/>
                  <w:i/>
                  <w:lang w:eastAsia="ja-JP"/>
                </w:rPr>
                <w:t>1..</w:t>
              </w:r>
              <w:r>
                <w:rPr>
                  <w:rFonts w:eastAsia="宋体"/>
                  <w:bCs/>
                  <w:lang w:eastAsia="ja-JP"/>
                </w:rPr>
                <w:t>&lt;</w:t>
              </w:r>
              <w:proofErr w:type="spellStart"/>
              <w:r w:rsidRPr="008810A6">
                <w:rPr>
                  <w:rFonts w:eastAsia="宋体"/>
                  <w:i/>
                  <w:lang w:eastAsia="zh-CN"/>
                </w:rPr>
                <w:t>maxnoofUEAppLayerMeas</w:t>
              </w:r>
              <w:proofErr w:type="spellEnd"/>
              <w:r>
                <w:rPr>
                  <w:rFonts w:eastAsia="宋体"/>
                  <w:bCs/>
                  <w:lang w:eastAsia="ja-JP"/>
                </w:rPr>
                <w:t>&gt;</w:t>
              </w:r>
            </w:ins>
          </w:p>
        </w:tc>
        <w:tc>
          <w:tcPr>
            <w:tcW w:w="1871" w:type="dxa"/>
            <w:tcBorders>
              <w:top w:val="single" w:sz="4" w:space="0" w:color="auto"/>
              <w:left w:val="single" w:sz="4" w:space="0" w:color="auto"/>
              <w:bottom w:val="single" w:sz="4" w:space="0" w:color="auto"/>
              <w:right w:val="single" w:sz="4" w:space="0" w:color="auto"/>
            </w:tcBorders>
          </w:tcPr>
          <w:p w14:paraId="66869BC9" w14:textId="77777777" w:rsidR="00E33328" w:rsidRDefault="00E33328" w:rsidP="00864CEE">
            <w:pPr>
              <w:pStyle w:val="TAL"/>
              <w:rPr>
                <w:ins w:id="109" w:author="Lenovo" w:date="2022-07-29T16:19:00Z"/>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14:paraId="551351C0" w14:textId="77777777" w:rsidR="00E33328" w:rsidRDefault="00E33328" w:rsidP="00864CEE">
            <w:pPr>
              <w:pStyle w:val="TAL"/>
              <w:rPr>
                <w:ins w:id="110" w:author="Lenovo" w:date="2022-07-29T16:19:00Z"/>
                <w:rFonts w:eastAsia="宋体"/>
                <w:lang w:eastAsia="ja-JP"/>
              </w:rPr>
            </w:pPr>
          </w:p>
        </w:tc>
      </w:tr>
      <w:bookmarkEnd w:id="104"/>
      <w:tr w:rsidR="00E33328" w14:paraId="25C7204E" w14:textId="77777777" w:rsidTr="00864CEE">
        <w:trPr>
          <w:ins w:id="111" w:author="Lenovo" w:date="2022-07-29T16:19:00Z"/>
        </w:trPr>
        <w:tc>
          <w:tcPr>
            <w:tcW w:w="2551" w:type="dxa"/>
            <w:tcBorders>
              <w:top w:val="single" w:sz="4" w:space="0" w:color="auto"/>
              <w:left w:val="single" w:sz="4" w:space="0" w:color="auto"/>
              <w:bottom w:val="single" w:sz="4" w:space="0" w:color="auto"/>
              <w:right w:val="single" w:sz="4" w:space="0" w:color="auto"/>
            </w:tcBorders>
          </w:tcPr>
          <w:p w14:paraId="2377FE2E" w14:textId="77777777" w:rsidR="00E33328" w:rsidRDefault="00E33328" w:rsidP="00864CEE">
            <w:pPr>
              <w:pStyle w:val="TAL"/>
              <w:ind w:left="74"/>
              <w:rPr>
                <w:ins w:id="112" w:author="Lenovo" w:date="2022-07-29T16:19:00Z"/>
                <w:rFonts w:eastAsia="宋体"/>
                <w:lang w:eastAsia="zh-CN"/>
              </w:rPr>
            </w:pPr>
            <w:ins w:id="113" w:author="Lenovo" w:date="2022-07-29T16:19:00Z">
              <w:r>
                <w:rPr>
                  <w:rFonts w:eastAsia="宋体"/>
                  <w:lang w:eastAsia="zh-CN"/>
                </w:rPr>
                <w:t>&gt;</w:t>
              </w:r>
              <w:r>
                <w:rPr>
                  <w:rFonts w:eastAsia="宋体" w:hint="eastAsia"/>
                  <w:lang w:eastAsia="zh-CN"/>
                </w:rPr>
                <w:t>Q</w:t>
              </w:r>
              <w:r>
                <w:rPr>
                  <w:rFonts w:eastAsia="宋体"/>
                  <w:lang w:eastAsia="zh-CN"/>
                </w:rPr>
                <w:t>oE Reference</w:t>
              </w:r>
            </w:ins>
          </w:p>
        </w:tc>
        <w:tc>
          <w:tcPr>
            <w:tcW w:w="1020" w:type="dxa"/>
            <w:tcBorders>
              <w:top w:val="single" w:sz="4" w:space="0" w:color="auto"/>
              <w:left w:val="single" w:sz="4" w:space="0" w:color="auto"/>
              <w:bottom w:val="single" w:sz="4" w:space="0" w:color="auto"/>
              <w:right w:val="single" w:sz="4" w:space="0" w:color="auto"/>
            </w:tcBorders>
          </w:tcPr>
          <w:p w14:paraId="4D5EDDA9" w14:textId="77777777" w:rsidR="00E33328" w:rsidRDefault="00E33328" w:rsidP="00864CEE">
            <w:pPr>
              <w:pStyle w:val="TAL"/>
              <w:rPr>
                <w:ins w:id="114" w:author="Lenovo" w:date="2022-07-29T16:19:00Z"/>
                <w:rFonts w:eastAsia="宋体"/>
                <w:lang w:eastAsia="zh-CN"/>
              </w:rPr>
            </w:pPr>
            <w:ins w:id="115" w:author="Lenovo" w:date="2022-07-29T16:19:00Z">
              <w:r>
                <w:rPr>
                  <w:rFonts w:eastAsia="宋体"/>
                  <w:lang w:eastAsia="zh-CN"/>
                </w:rPr>
                <w:t>M</w:t>
              </w:r>
            </w:ins>
          </w:p>
        </w:tc>
        <w:tc>
          <w:tcPr>
            <w:tcW w:w="1474" w:type="dxa"/>
            <w:tcBorders>
              <w:top w:val="single" w:sz="4" w:space="0" w:color="auto"/>
              <w:left w:val="single" w:sz="4" w:space="0" w:color="auto"/>
              <w:bottom w:val="single" w:sz="4" w:space="0" w:color="auto"/>
              <w:right w:val="single" w:sz="4" w:space="0" w:color="auto"/>
            </w:tcBorders>
          </w:tcPr>
          <w:p w14:paraId="4B6A8A04" w14:textId="77777777" w:rsidR="00E33328" w:rsidRDefault="00E33328" w:rsidP="00864CEE">
            <w:pPr>
              <w:pStyle w:val="TAL"/>
              <w:rPr>
                <w:ins w:id="116" w:author="Lenovo" w:date="2022-07-29T16:19:00Z"/>
                <w:rFonts w:eastAsia="宋体"/>
                <w:bCs/>
                <w:lang w:eastAsia="ja-JP"/>
              </w:rPr>
            </w:pPr>
          </w:p>
        </w:tc>
        <w:tc>
          <w:tcPr>
            <w:tcW w:w="1871" w:type="dxa"/>
            <w:tcBorders>
              <w:top w:val="single" w:sz="4" w:space="0" w:color="auto"/>
              <w:left w:val="single" w:sz="4" w:space="0" w:color="auto"/>
              <w:bottom w:val="single" w:sz="4" w:space="0" w:color="auto"/>
              <w:right w:val="single" w:sz="4" w:space="0" w:color="auto"/>
            </w:tcBorders>
          </w:tcPr>
          <w:p w14:paraId="513D8B53" w14:textId="77777777" w:rsidR="00E33328" w:rsidRDefault="00E33328" w:rsidP="00864CEE">
            <w:pPr>
              <w:pStyle w:val="TAL"/>
              <w:rPr>
                <w:ins w:id="117" w:author="Lenovo" w:date="2022-07-29T16:19:00Z"/>
                <w:rFonts w:eastAsia="宋体"/>
                <w:lang w:eastAsia="zh-CN"/>
              </w:rPr>
            </w:pPr>
            <w:ins w:id="118" w:author="Lenovo" w:date="2022-07-29T16:19:00Z">
              <w:r>
                <w:rPr>
                  <w:rFonts w:eastAsia="宋体"/>
                  <w:lang w:eastAsia="zh-CN"/>
                </w:rPr>
                <w:t>OCTET STRING (SIZE(6))</w:t>
              </w:r>
            </w:ins>
          </w:p>
        </w:tc>
        <w:tc>
          <w:tcPr>
            <w:tcW w:w="2891" w:type="dxa"/>
            <w:tcBorders>
              <w:top w:val="single" w:sz="4" w:space="0" w:color="auto"/>
              <w:left w:val="single" w:sz="4" w:space="0" w:color="auto"/>
              <w:bottom w:val="single" w:sz="4" w:space="0" w:color="auto"/>
              <w:right w:val="single" w:sz="4" w:space="0" w:color="auto"/>
            </w:tcBorders>
          </w:tcPr>
          <w:p w14:paraId="4116E11E" w14:textId="47106E9D" w:rsidR="00E33328" w:rsidRDefault="00E33328" w:rsidP="00864CEE">
            <w:pPr>
              <w:pStyle w:val="TAL"/>
              <w:rPr>
                <w:ins w:id="119" w:author="Lenovo" w:date="2022-07-29T16:19:00Z"/>
                <w:rFonts w:eastAsia="宋体"/>
                <w:lang w:eastAsia="ja-JP"/>
              </w:rPr>
            </w:pPr>
            <w:ins w:id="120" w:author="Lenovo" w:date="2022-07-29T16:21:00Z">
              <w:r w:rsidRPr="00515DE9">
                <w:rPr>
                  <w:rFonts w:cs="Arial"/>
                  <w:i/>
                  <w:iCs/>
                  <w:szCs w:val="18"/>
                  <w:lang w:eastAsia="ja-JP"/>
                </w:rPr>
                <w:t>QoE Reference</w:t>
              </w:r>
              <w:r>
                <w:rPr>
                  <w:rFonts w:cs="Arial"/>
                  <w:szCs w:val="18"/>
                  <w:lang w:eastAsia="ja-JP"/>
                </w:rPr>
                <w:t>, as defined in clause 5.2 of TS 28.405 [</w:t>
              </w:r>
              <w:r w:rsidRPr="00AB767F">
                <w:rPr>
                  <w:rFonts w:cs="Arial"/>
                  <w:szCs w:val="18"/>
                  <w:lang w:eastAsia="ja-JP"/>
                </w:rPr>
                <w:t>55</w:t>
              </w:r>
              <w:r>
                <w:rPr>
                  <w:rFonts w:cs="Arial"/>
                  <w:szCs w:val="18"/>
                  <w:lang w:eastAsia="ja-JP"/>
                </w:rPr>
                <w:t xml:space="preserve">]. </w:t>
              </w:r>
              <w:r w:rsidRPr="008C24B6">
                <w:rPr>
                  <w:rFonts w:cs="Arial"/>
                  <w:szCs w:val="18"/>
                  <w:lang w:val="en-US" w:eastAsia="ja-JP"/>
                </w:rPr>
                <w:t>It</w:t>
              </w:r>
              <w:r>
                <w:rPr>
                  <w:rFonts w:cs="Arial"/>
                  <w:szCs w:val="18"/>
                  <w:lang w:val="en-US" w:eastAsia="ja-JP"/>
                </w:rPr>
                <w:t xml:space="preserve"> c</w:t>
              </w:r>
              <w:proofErr w:type="spellStart"/>
              <w:r>
                <w:rPr>
                  <w:rFonts w:cs="Arial"/>
                  <w:szCs w:val="18"/>
                  <w:lang w:eastAsia="ja-JP"/>
                </w:rPr>
                <w:t>onsists</w:t>
              </w:r>
              <w:proofErr w:type="spellEnd"/>
              <w:r>
                <w:rPr>
                  <w:rFonts w:cs="Arial"/>
                  <w:szCs w:val="18"/>
                  <w:lang w:eastAsia="ja-JP"/>
                </w:rPr>
                <w:t xml:space="preserve"> of </w:t>
              </w:r>
              <w:r w:rsidRPr="00EA2FEF">
                <w:rPr>
                  <w:rFonts w:cs="Arial"/>
                  <w:szCs w:val="18"/>
                  <w:lang w:eastAsia="ja-JP"/>
                </w:rPr>
                <w:t xml:space="preserve">MCC+MNC+QMC ID, where the MCC and MNC are coming with the </w:t>
              </w:r>
              <w:r>
                <w:rPr>
                  <w:rFonts w:cs="Arial"/>
                  <w:szCs w:val="18"/>
                  <w:lang w:eastAsia="ja-JP"/>
                </w:rPr>
                <w:t>QMC</w:t>
              </w:r>
              <w:r w:rsidRPr="00EA2FEF">
                <w:rPr>
                  <w:rFonts w:cs="Arial"/>
                  <w:szCs w:val="18"/>
                  <w:lang w:eastAsia="ja-JP"/>
                </w:rPr>
                <w:t xml:space="preserve"> activation request from the management system to identify one PLMN containing the management system, and QMC ID is a 3 byte</w:t>
              </w:r>
              <w:r w:rsidRPr="00A76B87">
                <w:rPr>
                  <w:rFonts w:cs="Arial"/>
                  <w:szCs w:val="18"/>
                  <w:lang w:val="en-US" w:eastAsia="ja-JP"/>
                </w:rPr>
                <w:t>s</w:t>
              </w:r>
              <w:r w:rsidRPr="00EA2FEF">
                <w:rPr>
                  <w:rFonts w:cs="Arial"/>
                  <w:szCs w:val="18"/>
                  <w:lang w:eastAsia="ja-JP"/>
                </w:rPr>
                <w:t xml:space="preserve"> Octet String.</w:t>
              </w:r>
            </w:ins>
          </w:p>
        </w:tc>
      </w:tr>
    </w:tbl>
    <w:p w14:paraId="632F1318" w14:textId="77777777" w:rsidR="00E33328" w:rsidRPr="009873D1" w:rsidRDefault="00E33328" w:rsidP="00E33328">
      <w:pPr>
        <w:rPr>
          <w:ins w:id="121" w:author="Lenovo" w:date="2022-07-29T16:19:00Z"/>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E33328" w:rsidRPr="0006261D" w14:paraId="1731D929" w14:textId="77777777" w:rsidTr="00864CEE">
        <w:trPr>
          <w:ins w:id="122" w:author="Lenovo" w:date="2022-07-29T16:21:00Z"/>
        </w:trPr>
        <w:tc>
          <w:tcPr>
            <w:tcW w:w="3369" w:type="dxa"/>
          </w:tcPr>
          <w:p w14:paraId="22B9EECF" w14:textId="77777777" w:rsidR="00E33328" w:rsidRPr="0006261D" w:rsidRDefault="00E33328" w:rsidP="00864CEE">
            <w:pPr>
              <w:pStyle w:val="TAH"/>
              <w:rPr>
                <w:ins w:id="123" w:author="Lenovo" w:date="2022-07-29T16:21:00Z"/>
                <w:rFonts w:eastAsia="宋体"/>
                <w:lang w:eastAsia="ja-JP"/>
              </w:rPr>
            </w:pPr>
            <w:ins w:id="124" w:author="Lenovo" w:date="2022-07-29T16:21:00Z">
              <w:r w:rsidRPr="0006261D">
                <w:rPr>
                  <w:rFonts w:eastAsia="宋体"/>
                  <w:lang w:eastAsia="ja-JP"/>
                </w:rPr>
                <w:t>Range bound</w:t>
              </w:r>
            </w:ins>
          </w:p>
        </w:tc>
        <w:tc>
          <w:tcPr>
            <w:tcW w:w="5987" w:type="dxa"/>
          </w:tcPr>
          <w:p w14:paraId="520B5111" w14:textId="77777777" w:rsidR="00E33328" w:rsidRPr="0006261D" w:rsidRDefault="00E33328" w:rsidP="00864CEE">
            <w:pPr>
              <w:pStyle w:val="TAH"/>
              <w:rPr>
                <w:ins w:id="125" w:author="Lenovo" w:date="2022-07-29T16:21:00Z"/>
                <w:rFonts w:eastAsia="宋体"/>
                <w:lang w:eastAsia="ja-JP"/>
              </w:rPr>
            </w:pPr>
            <w:ins w:id="126" w:author="Lenovo" w:date="2022-07-29T16:21:00Z">
              <w:r w:rsidRPr="0006261D">
                <w:rPr>
                  <w:rFonts w:eastAsia="宋体"/>
                  <w:lang w:eastAsia="ja-JP"/>
                </w:rPr>
                <w:t>Explanation</w:t>
              </w:r>
            </w:ins>
          </w:p>
        </w:tc>
      </w:tr>
      <w:tr w:rsidR="00E33328" w:rsidRPr="0006261D" w14:paraId="61BF2B61" w14:textId="77777777" w:rsidTr="00864CEE">
        <w:trPr>
          <w:ins w:id="127" w:author="Lenovo" w:date="2022-07-29T16:21:00Z"/>
        </w:trPr>
        <w:tc>
          <w:tcPr>
            <w:tcW w:w="3369" w:type="dxa"/>
          </w:tcPr>
          <w:p w14:paraId="6E64C785" w14:textId="77777777" w:rsidR="00E33328" w:rsidRPr="0006261D" w:rsidRDefault="00E33328" w:rsidP="00864CEE">
            <w:pPr>
              <w:pStyle w:val="TAL"/>
              <w:rPr>
                <w:ins w:id="128" w:author="Lenovo" w:date="2022-07-29T16:21:00Z"/>
                <w:rFonts w:eastAsia="宋体"/>
                <w:lang w:eastAsia="zh-CN"/>
              </w:rPr>
            </w:pPr>
            <w:proofErr w:type="spellStart"/>
            <w:ins w:id="129" w:author="Lenovo" w:date="2022-07-29T16:21:00Z">
              <w:r w:rsidRPr="0006261D">
                <w:rPr>
                  <w:rFonts w:eastAsia="宋体"/>
                  <w:lang w:eastAsia="zh-CN"/>
                </w:rPr>
                <w:t>maxnoofUEAppLayerMeas</w:t>
              </w:r>
              <w:proofErr w:type="spellEnd"/>
            </w:ins>
          </w:p>
        </w:tc>
        <w:tc>
          <w:tcPr>
            <w:tcW w:w="5987" w:type="dxa"/>
          </w:tcPr>
          <w:p w14:paraId="2B471A0D" w14:textId="77777777" w:rsidR="00E33328" w:rsidRPr="0006261D" w:rsidRDefault="00E33328" w:rsidP="00864CEE">
            <w:pPr>
              <w:pStyle w:val="TAL"/>
              <w:rPr>
                <w:ins w:id="130" w:author="Lenovo" w:date="2022-07-29T16:21:00Z"/>
                <w:rFonts w:eastAsia="宋体"/>
                <w:lang w:eastAsia="ja-JP"/>
              </w:rPr>
            </w:pPr>
            <w:ins w:id="131" w:author="Lenovo" w:date="2022-07-29T16:21:00Z">
              <w:r w:rsidRPr="00691E1D">
                <w:rPr>
                  <w:rFonts w:eastAsia="宋体"/>
                  <w:lang w:eastAsia="ja-JP"/>
                </w:rPr>
                <w:t xml:space="preserve">Maximum no. of simultaneous QoE measurement configurations at a UE. </w:t>
              </w:r>
              <w:r>
                <w:rPr>
                  <w:rFonts w:eastAsia="宋体"/>
                  <w:lang w:eastAsia="ja-JP"/>
                </w:rPr>
                <w:t>In this version of the specification, the v</w:t>
              </w:r>
              <w:r w:rsidRPr="00691E1D">
                <w:rPr>
                  <w:rFonts w:eastAsia="宋体"/>
                  <w:lang w:eastAsia="ja-JP"/>
                </w:rPr>
                <w:t>alue is</w:t>
              </w:r>
              <w:r>
                <w:rPr>
                  <w:rFonts w:eastAsia="宋体"/>
                  <w:lang w:eastAsia="ja-JP"/>
                </w:rPr>
                <w:t xml:space="preserve"> 16.</w:t>
              </w:r>
            </w:ins>
          </w:p>
        </w:tc>
      </w:tr>
    </w:tbl>
    <w:p w14:paraId="20BE4B19" w14:textId="0E15EB24" w:rsidR="00E33328" w:rsidRDefault="00E33328" w:rsidP="007560A2">
      <w:pPr>
        <w:rPr>
          <w:rFonts w:eastAsia="宋体"/>
          <w:lang w:val="en-US" w:eastAsia="zh-CN"/>
        </w:rPr>
      </w:pPr>
    </w:p>
    <w:p w14:paraId="35F8D1BB" w14:textId="268A6C53" w:rsidR="00C514C4" w:rsidRPr="00C514C4" w:rsidRDefault="00C514C4" w:rsidP="00C514C4">
      <w:pPr>
        <w:jc w:val="center"/>
        <w:rPr>
          <w:rFonts w:eastAsia="宋体"/>
          <w:b/>
          <w:bCs/>
          <w:color w:val="0070C0"/>
          <w:lang w:val="en-US" w:eastAsia="zh-CN"/>
        </w:rPr>
      </w:pPr>
      <w:r w:rsidRPr="00C514C4">
        <w:rPr>
          <w:rFonts w:eastAsia="宋体" w:hint="eastAsia"/>
          <w:b/>
          <w:bCs/>
          <w:color w:val="0070C0"/>
          <w:lang w:val="en-US" w:eastAsia="zh-CN"/>
        </w:rPr>
        <w:t>-</w:t>
      </w:r>
      <w:r w:rsidRPr="00C514C4">
        <w:rPr>
          <w:rFonts w:eastAsia="宋体"/>
          <w:b/>
          <w:bCs/>
          <w:color w:val="0070C0"/>
          <w:lang w:val="en-US" w:eastAsia="zh-CN"/>
        </w:rPr>
        <w:t>-------------------------------------------------------------</w:t>
      </w:r>
      <w:r w:rsidR="00A545CB">
        <w:rPr>
          <w:rFonts w:eastAsia="宋体"/>
          <w:b/>
          <w:bCs/>
          <w:color w:val="0070C0"/>
          <w:lang w:val="en-US" w:eastAsia="zh-CN"/>
        </w:rPr>
        <w:t>4</w:t>
      </w:r>
      <w:r w:rsidR="00A545CB" w:rsidRPr="00A545CB">
        <w:rPr>
          <w:rFonts w:eastAsia="宋体"/>
          <w:b/>
          <w:bCs/>
          <w:color w:val="0070C0"/>
          <w:vertAlign w:val="superscript"/>
          <w:lang w:val="en-US" w:eastAsia="zh-CN"/>
        </w:rPr>
        <w:t>th</w:t>
      </w:r>
      <w:r w:rsidR="00A545CB">
        <w:rPr>
          <w:rFonts w:eastAsia="宋体"/>
          <w:b/>
          <w:bCs/>
          <w:color w:val="0070C0"/>
          <w:lang w:val="en-US" w:eastAsia="zh-CN"/>
        </w:rPr>
        <w:t xml:space="preserve"> </w:t>
      </w:r>
      <w:r w:rsidRPr="00C514C4">
        <w:rPr>
          <w:rFonts w:eastAsia="宋体"/>
          <w:b/>
          <w:bCs/>
          <w:color w:val="0070C0"/>
          <w:lang w:val="en-US" w:eastAsia="zh-CN"/>
        </w:rPr>
        <w:t>Change ------------------------------------------------------------------</w:t>
      </w:r>
    </w:p>
    <w:p w14:paraId="79EA8B8E" w14:textId="77777777" w:rsidR="00C514C4" w:rsidRDefault="00C514C4" w:rsidP="007560A2">
      <w:pPr>
        <w:rPr>
          <w:rFonts w:eastAsia="宋体"/>
          <w:lang w:val="en-US" w:eastAsia="zh-CN"/>
        </w:rPr>
      </w:pPr>
    </w:p>
    <w:p w14:paraId="38409A41" w14:textId="77777777" w:rsidR="00E33328" w:rsidRPr="0082316E" w:rsidRDefault="00E33328" w:rsidP="00E33328">
      <w:pPr>
        <w:pStyle w:val="4"/>
      </w:pPr>
      <w:bookmarkStart w:id="132" w:name="_Hlk99630975"/>
      <w:bookmarkStart w:id="133" w:name="_Toc98868583"/>
      <w:bookmarkStart w:id="134" w:name="_Toc105174868"/>
      <w:bookmarkStart w:id="135" w:name="_Toc106109705"/>
      <w:r w:rsidRPr="001B73C5">
        <w:rPr>
          <w:rFonts w:eastAsia="Batang"/>
        </w:rPr>
        <w:t>9.2.3.</w:t>
      </w:r>
      <w:r>
        <w:rPr>
          <w:rFonts w:eastAsia="Batang"/>
        </w:rPr>
        <w:t>157</w:t>
      </w:r>
      <w:bookmarkEnd w:id="132"/>
      <w:r>
        <w:rPr>
          <w:rFonts w:eastAsia="Batang"/>
        </w:rPr>
        <w:tab/>
      </w:r>
      <w:r w:rsidRPr="001B73C5">
        <w:rPr>
          <w:rFonts w:eastAsia="Batang"/>
        </w:rPr>
        <w:t>UE Application Layer Measurement Configuration</w:t>
      </w:r>
      <w:r>
        <w:rPr>
          <w:rFonts w:eastAsia="Batang"/>
        </w:rPr>
        <w:t xml:space="preserve"> </w:t>
      </w:r>
      <w:r w:rsidRPr="001B73C5">
        <w:rPr>
          <w:rFonts w:eastAsia="Batang"/>
        </w:rPr>
        <w:t>Information</w:t>
      </w:r>
      <w:bookmarkEnd w:id="133"/>
      <w:bookmarkEnd w:id="134"/>
      <w:bookmarkEnd w:id="135"/>
    </w:p>
    <w:p w14:paraId="216A9020" w14:textId="77777777" w:rsidR="00E33328" w:rsidRDefault="00E33328" w:rsidP="00E33328">
      <w:r w:rsidRPr="002A6DB9">
        <w:t>Th</w:t>
      </w:r>
      <w:r>
        <w:t>is</w:t>
      </w:r>
      <w:r w:rsidRPr="002A6DB9">
        <w:t xml:space="preserve"> IE defines </w:t>
      </w:r>
      <w:r>
        <w:t xml:space="preserve">the </w:t>
      </w:r>
      <w:r w:rsidRPr="002A6DB9">
        <w:t xml:space="preserve">information </w:t>
      </w:r>
      <w:r>
        <w:t>about</w:t>
      </w:r>
      <w:r w:rsidRPr="002A6DB9">
        <w:t xml:space="preserve"> the QoE Measurement Collection (QMC) </w:t>
      </w:r>
      <w:r>
        <w:t>configuration</w:t>
      </w:r>
      <w:r w:rsidRPr="002A6DB9">
        <w:t>.</w:t>
      </w:r>
    </w:p>
    <w:tbl>
      <w:tblPr>
        <w:tblW w:w="895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1094"/>
        <w:gridCol w:w="875"/>
        <w:gridCol w:w="1342"/>
        <w:gridCol w:w="3355"/>
      </w:tblGrid>
      <w:tr w:rsidR="00E33328" w:rsidRPr="008711EA" w14:paraId="22638253" w14:textId="77777777" w:rsidTr="00864CEE">
        <w:tc>
          <w:tcPr>
            <w:tcW w:w="2291" w:type="dxa"/>
            <w:tcBorders>
              <w:top w:val="single" w:sz="4" w:space="0" w:color="auto"/>
              <w:left w:val="single" w:sz="4" w:space="0" w:color="auto"/>
              <w:bottom w:val="single" w:sz="4" w:space="0" w:color="auto"/>
              <w:right w:val="single" w:sz="4" w:space="0" w:color="auto"/>
            </w:tcBorders>
          </w:tcPr>
          <w:p w14:paraId="1027CD4E" w14:textId="77777777" w:rsidR="00E33328" w:rsidRPr="002F12CF" w:rsidRDefault="00E33328" w:rsidP="00864CEE">
            <w:pPr>
              <w:pStyle w:val="TAH"/>
              <w:rPr>
                <w:rFonts w:cs="Arial"/>
                <w:lang w:eastAsia="ja-JP"/>
              </w:rPr>
            </w:pPr>
            <w:r w:rsidRPr="002F12CF">
              <w:rPr>
                <w:rFonts w:cs="Arial"/>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61FBED38" w14:textId="77777777" w:rsidR="00E33328" w:rsidRPr="002F12CF" w:rsidRDefault="00E33328" w:rsidP="00864CEE">
            <w:pPr>
              <w:pStyle w:val="TAH"/>
              <w:rPr>
                <w:rFonts w:cs="Arial"/>
                <w:lang w:eastAsia="ja-JP"/>
              </w:rPr>
            </w:pPr>
            <w:r w:rsidRPr="002F12CF">
              <w:rPr>
                <w:rFonts w:cs="Arial"/>
                <w:lang w:eastAsia="ja-JP"/>
              </w:rPr>
              <w:t>Presence</w:t>
            </w:r>
          </w:p>
        </w:tc>
        <w:tc>
          <w:tcPr>
            <w:tcW w:w="875" w:type="dxa"/>
            <w:tcBorders>
              <w:top w:val="single" w:sz="4" w:space="0" w:color="auto"/>
              <w:left w:val="single" w:sz="4" w:space="0" w:color="auto"/>
              <w:bottom w:val="single" w:sz="4" w:space="0" w:color="auto"/>
              <w:right w:val="single" w:sz="4" w:space="0" w:color="auto"/>
            </w:tcBorders>
          </w:tcPr>
          <w:p w14:paraId="18C86CEA" w14:textId="77777777" w:rsidR="00E33328" w:rsidRPr="002F12CF" w:rsidRDefault="00E33328" w:rsidP="00864CEE">
            <w:pPr>
              <w:pStyle w:val="TAH"/>
              <w:rPr>
                <w:rFonts w:cs="Arial"/>
                <w:lang w:eastAsia="ja-JP"/>
              </w:rPr>
            </w:pPr>
            <w:r w:rsidRPr="002F12CF">
              <w:rPr>
                <w:rFonts w:cs="Arial"/>
                <w:lang w:eastAsia="ja-JP"/>
              </w:rPr>
              <w:t>Range</w:t>
            </w:r>
          </w:p>
        </w:tc>
        <w:tc>
          <w:tcPr>
            <w:tcW w:w="1342" w:type="dxa"/>
            <w:tcBorders>
              <w:top w:val="single" w:sz="4" w:space="0" w:color="auto"/>
              <w:left w:val="single" w:sz="4" w:space="0" w:color="auto"/>
              <w:bottom w:val="single" w:sz="4" w:space="0" w:color="auto"/>
              <w:right w:val="single" w:sz="4" w:space="0" w:color="auto"/>
            </w:tcBorders>
          </w:tcPr>
          <w:p w14:paraId="5C07123D" w14:textId="77777777" w:rsidR="00E33328" w:rsidRPr="002F12CF" w:rsidRDefault="00E33328" w:rsidP="00864CEE">
            <w:pPr>
              <w:pStyle w:val="TAH"/>
              <w:rPr>
                <w:rFonts w:cs="Arial"/>
                <w:lang w:eastAsia="ja-JP"/>
              </w:rPr>
            </w:pPr>
            <w:r w:rsidRPr="002F12CF">
              <w:rPr>
                <w:rFonts w:cs="Arial"/>
                <w:lang w:eastAsia="ja-JP"/>
              </w:rPr>
              <w:t>IE type and reference</w:t>
            </w:r>
          </w:p>
        </w:tc>
        <w:tc>
          <w:tcPr>
            <w:tcW w:w="3355" w:type="dxa"/>
            <w:tcBorders>
              <w:top w:val="single" w:sz="4" w:space="0" w:color="auto"/>
              <w:left w:val="single" w:sz="4" w:space="0" w:color="auto"/>
              <w:bottom w:val="single" w:sz="4" w:space="0" w:color="auto"/>
              <w:right w:val="single" w:sz="4" w:space="0" w:color="auto"/>
            </w:tcBorders>
          </w:tcPr>
          <w:p w14:paraId="1653A812" w14:textId="77777777" w:rsidR="00E33328" w:rsidRPr="002F12CF" w:rsidRDefault="00E33328" w:rsidP="00864CEE">
            <w:pPr>
              <w:pStyle w:val="TAH"/>
              <w:rPr>
                <w:rFonts w:cs="Arial"/>
                <w:lang w:eastAsia="ja-JP"/>
              </w:rPr>
            </w:pPr>
            <w:r w:rsidRPr="002F12CF">
              <w:rPr>
                <w:rFonts w:cs="Arial"/>
                <w:lang w:eastAsia="ja-JP"/>
              </w:rPr>
              <w:t>Semantics description</w:t>
            </w:r>
          </w:p>
        </w:tc>
      </w:tr>
      <w:tr w:rsidR="00E33328" w:rsidRPr="008711EA" w14:paraId="73F7707E" w14:textId="77777777" w:rsidTr="00864CEE">
        <w:tc>
          <w:tcPr>
            <w:tcW w:w="2291" w:type="dxa"/>
            <w:tcBorders>
              <w:top w:val="single" w:sz="4" w:space="0" w:color="auto"/>
              <w:left w:val="single" w:sz="4" w:space="0" w:color="auto"/>
              <w:bottom w:val="single" w:sz="4" w:space="0" w:color="auto"/>
              <w:right w:val="single" w:sz="4" w:space="0" w:color="auto"/>
            </w:tcBorders>
          </w:tcPr>
          <w:p w14:paraId="5E8B5E13" w14:textId="77777777" w:rsidR="00E33328" w:rsidRPr="00FD7D6A" w:rsidRDefault="00E33328" w:rsidP="00864CEE">
            <w:pPr>
              <w:pStyle w:val="TAL"/>
              <w:rPr>
                <w:rFonts w:cs="Arial"/>
                <w:lang w:eastAsia="zh-CN"/>
              </w:rPr>
            </w:pPr>
            <w:r w:rsidRPr="00343EED">
              <w:rPr>
                <w:rFonts w:cs="Arial"/>
                <w:lang w:val="it-IT" w:eastAsia="zh-CN"/>
              </w:rPr>
              <w:t>QoE Reference</w:t>
            </w:r>
          </w:p>
        </w:tc>
        <w:tc>
          <w:tcPr>
            <w:tcW w:w="1094" w:type="dxa"/>
            <w:tcBorders>
              <w:top w:val="single" w:sz="4" w:space="0" w:color="auto"/>
              <w:left w:val="single" w:sz="4" w:space="0" w:color="auto"/>
              <w:bottom w:val="single" w:sz="4" w:space="0" w:color="auto"/>
              <w:right w:val="single" w:sz="4" w:space="0" w:color="auto"/>
            </w:tcBorders>
          </w:tcPr>
          <w:p w14:paraId="23A4FA63" w14:textId="77777777" w:rsidR="00E33328" w:rsidRDefault="00E33328" w:rsidP="00864CEE">
            <w:pPr>
              <w:pStyle w:val="TAL"/>
              <w:rPr>
                <w:rFonts w:cs="Arial"/>
                <w:lang w:eastAsia="zh-CN"/>
              </w:rPr>
            </w:pPr>
            <w:r w:rsidRPr="008711EA">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0B2668A2"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5B88B8F6" w14:textId="77777777" w:rsidR="00E33328" w:rsidRPr="008711EA" w:rsidRDefault="00E33328" w:rsidP="00864CEE">
            <w:pPr>
              <w:pStyle w:val="TAL"/>
              <w:rPr>
                <w:rFonts w:cs="Arial"/>
                <w:lang w:eastAsia="zh-CN"/>
              </w:rPr>
            </w:pPr>
            <w:r>
              <w:rPr>
                <w:rFonts w:cs="Arial"/>
                <w:lang w:val="it-IT" w:eastAsia="zh-CN"/>
              </w:rPr>
              <w:t>OCTET STRING (SIZE(6))</w:t>
            </w:r>
          </w:p>
        </w:tc>
        <w:tc>
          <w:tcPr>
            <w:tcW w:w="3355" w:type="dxa"/>
            <w:tcBorders>
              <w:top w:val="single" w:sz="4" w:space="0" w:color="auto"/>
              <w:left w:val="single" w:sz="4" w:space="0" w:color="auto"/>
              <w:bottom w:val="single" w:sz="4" w:space="0" w:color="auto"/>
              <w:right w:val="single" w:sz="4" w:space="0" w:color="auto"/>
            </w:tcBorders>
          </w:tcPr>
          <w:p w14:paraId="272C925B" w14:textId="77777777" w:rsidR="00E33328" w:rsidRPr="008711EA" w:rsidRDefault="00E33328" w:rsidP="00864CEE">
            <w:pPr>
              <w:pStyle w:val="TAL"/>
              <w:rPr>
                <w:rFonts w:cs="Arial"/>
                <w:lang w:eastAsia="zh-CN"/>
              </w:rPr>
            </w:pPr>
            <w:r w:rsidRPr="00515DE9">
              <w:rPr>
                <w:rFonts w:cs="Arial"/>
                <w:i/>
                <w:iCs/>
                <w:szCs w:val="18"/>
                <w:lang w:eastAsia="ja-JP"/>
              </w:rPr>
              <w:t>QoE Reference</w:t>
            </w:r>
            <w:r>
              <w:rPr>
                <w:rFonts w:cs="Arial"/>
                <w:szCs w:val="18"/>
                <w:lang w:eastAsia="ja-JP"/>
              </w:rPr>
              <w:t>, as defined in clause 5.2 of TS 28.405 [</w:t>
            </w:r>
            <w:r w:rsidRPr="00AB767F">
              <w:rPr>
                <w:rFonts w:cs="Arial"/>
                <w:szCs w:val="18"/>
                <w:lang w:eastAsia="ja-JP"/>
              </w:rPr>
              <w:t>55</w:t>
            </w:r>
            <w:r>
              <w:rPr>
                <w:rFonts w:cs="Arial"/>
                <w:szCs w:val="18"/>
                <w:lang w:eastAsia="ja-JP"/>
              </w:rPr>
              <w:t xml:space="preserve">]. </w:t>
            </w:r>
            <w:r w:rsidRPr="008C24B6">
              <w:rPr>
                <w:rFonts w:cs="Arial"/>
                <w:szCs w:val="18"/>
                <w:lang w:val="en-US" w:eastAsia="ja-JP"/>
              </w:rPr>
              <w:t>It</w:t>
            </w:r>
            <w:r>
              <w:rPr>
                <w:rFonts w:cs="Arial"/>
                <w:szCs w:val="18"/>
                <w:lang w:val="en-US" w:eastAsia="ja-JP"/>
              </w:rPr>
              <w:t xml:space="preserve"> c</w:t>
            </w:r>
            <w:proofErr w:type="spellStart"/>
            <w:r>
              <w:rPr>
                <w:rFonts w:cs="Arial"/>
                <w:szCs w:val="18"/>
                <w:lang w:eastAsia="ja-JP"/>
              </w:rPr>
              <w:t>onsists</w:t>
            </w:r>
            <w:proofErr w:type="spellEnd"/>
            <w:r>
              <w:rPr>
                <w:rFonts w:cs="Arial"/>
                <w:szCs w:val="18"/>
                <w:lang w:eastAsia="ja-JP"/>
              </w:rPr>
              <w:t xml:space="preserve"> of </w:t>
            </w:r>
            <w:r w:rsidRPr="00EA2FEF">
              <w:rPr>
                <w:rFonts w:cs="Arial"/>
                <w:szCs w:val="18"/>
                <w:lang w:eastAsia="ja-JP"/>
              </w:rPr>
              <w:t xml:space="preserve">MCC+MNC+QMC ID, where the MCC and MNC are coming with the </w:t>
            </w:r>
            <w:r>
              <w:rPr>
                <w:rFonts w:cs="Arial"/>
                <w:szCs w:val="18"/>
                <w:lang w:eastAsia="ja-JP"/>
              </w:rPr>
              <w:t>QMC</w:t>
            </w:r>
            <w:r w:rsidRPr="00EA2FEF">
              <w:rPr>
                <w:rFonts w:cs="Arial"/>
                <w:szCs w:val="18"/>
                <w:lang w:eastAsia="ja-JP"/>
              </w:rPr>
              <w:t xml:space="preserve"> activation request from the management system to identify one PLMN containing the management system, and QMC ID is a 3 byte</w:t>
            </w:r>
            <w:r w:rsidRPr="00A76B87">
              <w:rPr>
                <w:rFonts w:cs="Arial"/>
                <w:szCs w:val="18"/>
                <w:lang w:val="en-US" w:eastAsia="ja-JP"/>
              </w:rPr>
              <w:t>s</w:t>
            </w:r>
            <w:r w:rsidRPr="00EA2FEF">
              <w:rPr>
                <w:rFonts w:cs="Arial"/>
                <w:szCs w:val="18"/>
                <w:lang w:eastAsia="ja-JP"/>
              </w:rPr>
              <w:t xml:space="preserve"> Octet String.</w:t>
            </w:r>
          </w:p>
        </w:tc>
      </w:tr>
      <w:tr w:rsidR="00E33328" w:rsidRPr="008711EA" w14:paraId="310F3823" w14:textId="77777777" w:rsidTr="00864CEE">
        <w:tc>
          <w:tcPr>
            <w:tcW w:w="2291" w:type="dxa"/>
            <w:tcBorders>
              <w:top w:val="single" w:sz="4" w:space="0" w:color="auto"/>
              <w:left w:val="single" w:sz="4" w:space="0" w:color="auto"/>
              <w:bottom w:val="single" w:sz="4" w:space="0" w:color="auto"/>
              <w:right w:val="single" w:sz="4" w:space="0" w:color="auto"/>
            </w:tcBorders>
          </w:tcPr>
          <w:p w14:paraId="76A37DE4" w14:textId="77777777" w:rsidR="00E33328" w:rsidRPr="00FD7D6A" w:rsidRDefault="00E33328" w:rsidP="00864CEE">
            <w:pPr>
              <w:pStyle w:val="TAL"/>
              <w:rPr>
                <w:rFonts w:cs="Arial"/>
                <w:lang w:eastAsia="zh-CN"/>
              </w:rPr>
            </w:pPr>
            <w:bookmarkStart w:id="136" w:name="_Hlk99778236"/>
            <w:r w:rsidRPr="00CB2AE7">
              <w:rPr>
                <w:rFonts w:cs="Arial"/>
                <w:lang w:val="en-US" w:eastAsia="zh-CN"/>
              </w:rPr>
              <w:t xml:space="preserve">Measurement </w:t>
            </w:r>
            <w:r w:rsidRPr="00343EED">
              <w:rPr>
                <w:rFonts w:cs="Arial"/>
                <w:lang w:val="en-US" w:eastAsia="zh-CN"/>
              </w:rPr>
              <w:t>Configuration Application Layer ID</w:t>
            </w:r>
            <w:bookmarkEnd w:id="136"/>
          </w:p>
        </w:tc>
        <w:tc>
          <w:tcPr>
            <w:tcW w:w="1094" w:type="dxa"/>
            <w:tcBorders>
              <w:top w:val="single" w:sz="4" w:space="0" w:color="auto"/>
              <w:left w:val="single" w:sz="4" w:space="0" w:color="auto"/>
              <w:bottom w:val="single" w:sz="4" w:space="0" w:color="auto"/>
              <w:right w:val="single" w:sz="4" w:space="0" w:color="auto"/>
            </w:tcBorders>
          </w:tcPr>
          <w:p w14:paraId="79219839" w14:textId="77777777" w:rsidR="00E33328" w:rsidRDefault="00E33328" w:rsidP="00864CEE">
            <w:pPr>
              <w:pStyle w:val="TAL"/>
              <w:rPr>
                <w:rFonts w:cs="Arial"/>
                <w:lang w:eastAsia="zh-CN"/>
              </w:rPr>
            </w:pPr>
            <w:r>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18D9C16A"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74DDB8FA" w14:textId="77777777" w:rsidR="00E33328" w:rsidRPr="008711EA" w:rsidRDefault="00E33328" w:rsidP="00864CEE">
            <w:pPr>
              <w:pStyle w:val="TAL"/>
              <w:rPr>
                <w:rFonts w:cs="Arial"/>
                <w:lang w:eastAsia="zh-CN"/>
              </w:rPr>
            </w:pPr>
            <w:r>
              <w:rPr>
                <w:rFonts w:cs="Arial"/>
                <w:lang w:eastAsia="zh-CN"/>
              </w:rPr>
              <w:t xml:space="preserve">INTEGER </w:t>
            </w:r>
            <w:r>
              <w:rPr>
                <w:rFonts w:cs="Arial"/>
                <w:lang w:eastAsia="zh-CN"/>
              </w:rPr>
              <w:br/>
              <w:t>(0..15</w:t>
            </w:r>
            <w:r>
              <w:rPr>
                <w:rFonts w:eastAsia="宋体"/>
                <w:lang w:eastAsia="zh-CN"/>
              </w:rPr>
              <w:t>, ...</w:t>
            </w:r>
            <w:r>
              <w:t>)</w:t>
            </w:r>
          </w:p>
        </w:tc>
        <w:tc>
          <w:tcPr>
            <w:tcW w:w="3355" w:type="dxa"/>
            <w:tcBorders>
              <w:top w:val="single" w:sz="4" w:space="0" w:color="auto"/>
              <w:left w:val="single" w:sz="4" w:space="0" w:color="auto"/>
              <w:bottom w:val="single" w:sz="4" w:space="0" w:color="auto"/>
              <w:right w:val="single" w:sz="4" w:space="0" w:color="auto"/>
            </w:tcBorders>
          </w:tcPr>
          <w:p w14:paraId="790E34DF" w14:textId="77777777" w:rsidR="00E33328" w:rsidRPr="008711EA" w:rsidRDefault="00E33328" w:rsidP="00864CEE">
            <w:pPr>
              <w:pStyle w:val="TAL"/>
              <w:rPr>
                <w:rFonts w:cs="Arial"/>
                <w:lang w:eastAsia="zh-CN"/>
              </w:rPr>
            </w:pPr>
            <w:r w:rsidRPr="00A743B3">
              <w:rPr>
                <w:rFonts w:cs="Arial"/>
                <w:lang w:val="en-US" w:eastAsia="zh-CN"/>
              </w:rPr>
              <w:t>This IE i</w:t>
            </w:r>
            <w:r>
              <w:rPr>
                <w:rFonts w:cs="Arial"/>
                <w:lang w:val="en-US" w:eastAsia="zh-CN"/>
              </w:rPr>
              <w:t>ndicates</w:t>
            </w:r>
            <w:r w:rsidRPr="00A743B3">
              <w:rPr>
                <w:rFonts w:cs="Arial"/>
                <w:lang w:val="en-US" w:eastAsia="zh-CN"/>
              </w:rPr>
              <w:t xml:space="preserve"> the identity of the application layer measurement</w:t>
            </w:r>
            <w:r>
              <w:rPr>
                <w:rFonts w:cs="Arial"/>
                <w:lang w:val="en-US" w:eastAsia="zh-CN"/>
              </w:rPr>
              <w:t xml:space="preserve"> configuration</w:t>
            </w:r>
            <w:r w:rsidRPr="00A743B3">
              <w:rPr>
                <w:rFonts w:cs="Arial"/>
                <w:lang w:val="en-US" w:eastAsia="zh-CN"/>
              </w:rPr>
              <w:t xml:space="preserve">, as defined in </w:t>
            </w:r>
            <w:r>
              <w:rPr>
                <w:rFonts w:cs="Arial"/>
                <w:lang w:val="en-US" w:eastAsia="zh-CN"/>
              </w:rPr>
              <w:t xml:space="preserve">TS 38.331 </w:t>
            </w:r>
            <w:r w:rsidRPr="00A743B3">
              <w:rPr>
                <w:rFonts w:cs="Arial"/>
                <w:lang w:val="en-US" w:eastAsia="zh-CN"/>
              </w:rPr>
              <w:t>[10].</w:t>
            </w:r>
          </w:p>
        </w:tc>
      </w:tr>
      <w:tr w:rsidR="00E33328" w:rsidRPr="008711EA" w14:paraId="305C59C2" w14:textId="77777777" w:rsidTr="00864CEE">
        <w:tc>
          <w:tcPr>
            <w:tcW w:w="2291" w:type="dxa"/>
            <w:tcBorders>
              <w:top w:val="single" w:sz="4" w:space="0" w:color="auto"/>
              <w:left w:val="single" w:sz="4" w:space="0" w:color="auto"/>
              <w:bottom w:val="single" w:sz="4" w:space="0" w:color="auto"/>
              <w:right w:val="single" w:sz="4" w:space="0" w:color="auto"/>
            </w:tcBorders>
          </w:tcPr>
          <w:p w14:paraId="2FE96A90" w14:textId="77777777" w:rsidR="00E33328" w:rsidRPr="00CB2AE7" w:rsidRDefault="00E33328" w:rsidP="00864CEE">
            <w:pPr>
              <w:pStyle w:val="TAL"/>
              <w:rPr>
                <w:rFonts w:cs="Arial"/>
                <w:lang w:eastAsia="zh-CN"/>
              </w:rPr>
            </w:pPr>
            <w:r w:rsidRPr="00E05A79">
              <w:rPr>
                <w:rFonts w:cs="Arial"/>
                <w:lang w:eastAsia="zh-CN"/>
              </w:rPr>
              <w:t>Service Type</w:t>
            </w:r>
          </w:p>
        </w:tc>
        <w:tc>
          <w:tcPr>
            <w:tcW w:w="1094" w:type="dxa"/>
            <w:tcBorders>
              <w:top w:val="single" w:sz="4" w:space="0" w:color="auto"/>
              <w:left w:val="single" w:sz="4" w:space="0" w:color="auto"/>
              <w:bottom w:val="single" w:sz="4" w:space="0" w:color="auto"/>
              <w:right w:val="single" w:sz="4" w:space="0" w:color="auto"/>
            </w:tcBorders>
          </w:tcPr>
          <w:p w14:paraId="28A9D39B" w14:textId="77777777" w:rsidR="00E33328" w:rsidRDefault="00E33328" w:rsidP="00864CEE">
            <w:pPr>
              <w:pStyle w:val="TAL"/>
              <w:rPr>
                <w:rFonts w:cs="Arial"/>
                <w:lang w:eastAsia="zh-CN"/>
              </w:rPr>
            </w:pPr>
            <w:r w:rsidRPr="008711EA">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1627AB1E"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0ADC4E28" w14:textId="77777777" w:rsidR="00E33328" w:rsidRPr="008711EA" w:rsidRDefault="00E33328" w:rsidP="00864CEE">
            <w:pPr>
              <w:pStyle w:val="TAL"/>
              <w:rPr>
                <w:rFonts w:cs="Arial"/>
                <w:lang w:eastAsia="zh-CN"/>
              </w:rPr>
            </w:pPr>
            <w:r w:rsidRPr="008711EA">
              <w:rPr>
                <w:rFonts w:cs="Arial"/>
                <w:lang w:eastAsia="zh-CN"/>
              </w:rPr>
              <w:t>ENUMERATED</w:t>
            </w:r>
          </w:p>
          <w:p w14:paraId="40AF071C" w14:textId="5E22106D" w:rsidR="00E33328" w:rsidRPr="008711EA" w:rsidRDefault="00E33328" w:rsidP="00864CEE">
            <w:pPr>
              <w:pStyle w:val="TAL"/>
              <w:rPr>
                <w:rFonts w:cs="Arial"/>
                <w:lang w:eastAsia="zh-CN"/>
              </w:rPr>
            </w:pPr>
            <w:r w:rsidRPr="008711EA">
              <w:rPr>
                <w:rFonts w:cs="Arial"/>
                <w:lang w:eastAsia="zh-CN"/>
              </w:rPr>
              <w:t xml:space="preserve">(QMC for </w:t>
            </w:r>
            <w:r>
              <w:rPr>
                <w:rFonts w:cs="Arial"/>
                <w:lang w:eastAsia="zh-CN"/>
              </w:rPr>
              <w:t xml:space="preserve">DASH </w:t>
            </w:r>
            <w:r w:rsidRPr="008711EA">
              <w:rPr>
                <w:rFonts w:cs="Arial"/>
                <w:lang w:eastAsia="zh-CN"/>
              </w:rPr>
              <w:t>streaming, QMC for MTSI,</w:t>
            </w:r>
            <w:r>
              <w:rPr>
                <w:rFonts w:cs="Arial"/>
                <w:lang w:eastAsia="zh-CN"/>
              </w:rPr>
              <w:t xml:space="preserve"> QMC for VR, </w:t>
            </w:r>
            <w:r w:rsidRPr="008711EA">
              <w:rPr>
                <w:rFonts w:cs="Arial"/>
                <w:lang w:eastAsia="zh-CN"/>
              </w:rPr>
              <w:t>...</w:t>
            </w:r>
            <w:ins w:id="137" w:author="Lenovo" w:date="2022-07-29T16:22:00Z">
              <w:r>
                <w:rPr>
                  <w:rFonts w:cs="Arial"/>
                  <w:lang w:eastAsia="zh-CN"/>
                </w:rPr>
                <w:t>, QMC for broadcast</w:t>
              </w:r>
            </w:ins>
            <w:r w:rsidRPr="008711EA">
              <w:rPr>
                <w:rFonts w:cs="Arial"/>
                <w:lang w:eastAsia="zh-CN"/>
              </w:rPr>
              <w:t>)</w:t>
            </w:r>
          </w:p>
        </w:tc>
        <w:tc>
          <w:tcPr>
            <w:tcW w:w="3355" w:type="dxa"/>
            <w:tcBorders>
              <w:top w:val="single" w:sz="4" w:space="0" w:color="auto"/>
              <w:left w:val="single" w:sz="4" w:space="0" w:color="auto"/>
              <w:bottom w:val="single" w:sz="4" w:space="0" w:color="auto"/>
              <w:right w:val="single" w:sz="4" w:space="0" w:color="auto"/>
            </w:tcBorders>
          </w:tcPr>
          <w:p w14:paraId="15B087F4" w14:textId="77777777" w:rsidR="00E33328" w:rsidRDefault="00E33328" w:rsidP="00864CEE">
            <w:pPr>
              <w:pStyle w:val="TAL"/>
              <w:rPr>
                <w:rFonts w:cs="Arial"/>
                <w:lang w:val="en-US" w:eastAsia="ja-JP"/>
              </w:rPr>
            </w:pPr>
            <w:r w:rsidRPr="008711EA">
              <w:rPr>
                <w:rFonts w:cs="Arial"/>
                <w:lang w:eastAsia="zh-CN"/>
              </w:rPr>
              <w:t xml:space="preserve">This IE indicates the service type of </w:t>
            </w:r>
            <w:r>
              <w:rPr>
                <w:rFonts w:cs="Arial"/>
                <w:lang w:eastAsia="zh-CN"/>
              </w:rPr>
              <w:t>QoE</w:t>
            </w:r>
            <w:r w:rsidRPr="008711EA">
              <w:rPr>
                <w:rFonts w:cs="Arial"/>
                <w:lang w:eastAsia="zh-CN"/>
              </w:rPr>
              <w:t xml:space="preserve"> measurements.</w:t>
            </w:r>
          </w:p>
        </w:tc>
      </w:tr>
      <w:tr w:rsidR="00E33328" w:rsidRPr="008711EA" w14:paraId="4D9ED806" w14:textId="77777777" w:rsidTr="00864CEE">
        <w:tc>
          <w:tcPr>
            <w:tcW w:w="2291" w:type="dxa"/>
            <w:tcBorders>
              <w:top w:val="single" w:sz="4" w:space="0" w:color="auto"/>
              <w:left w:val="single" w:sz="4" w:space="0" w:color="auto"/>
              <w:bottom w:val="single" w:sz="4" w:space="0" w:color="auto"/>
              <w:right w:val="single" w:sz="4" w:space="0" w:color="auto"/>
            </w:tcBorders>
          </w:tcPr>
          <w:p w14:paraId="61EC3134" w14:textId="77777777" w:rsidR="00E33328" w:rsidRPr="00CB2AE7" w:rsidRDefault="00E33328" w:rsidP="00864CEE">
            <w:pPr>
              <w:pStyle w:val="TAL"/>
              <w:rPr>
                <w:rFonts w:cs="Arial"/>
                <w:lang w:eastAsia="zh-CN"/>
              </w:rPr>
            </w:pPr>
            <w:r w:rsidRPr="00CB2AE7">
              <w:rPr>
                <w:rFonts w:cs="Arial"/>
                <w:lang w:eastAsia="zh-CN"/>
              </w:rPr>
              <w:t>QoE Measurement Status</w:t>
            </w:r>
          </w:p>
        </w:tc>
        <w:tc>
          <w:tcPr>
            <w:tcW w:w="1094" w:type="dxa"/>
            <w:tcBorders>
              <w:top w:val="single" w:sz="4" w:space="0" w:color="auto"/>
              <w:left w:val="single" w:sz="4" w:space="0" w:color="auto"/>
              <w:bottom w:val="single" w:sz="4" w:space="0" w:color="auto"/>
              <w:right w:val="single" w:sz="4" w:space="0" w:color="auto"/>
            </w:tcBorders>
          </w:tcPr>
          <w:p w14:paraId="3D288DE7" w14:textId="77777777" w:rsidR="00E33328" w:rsidRPr="008711EA" w:rsidRDefault="00E33328" w:rsidP="00864CEE">
            <w:pPr>
              <w:pStyle w:val="TAL"/>
              <w:rPr>
                <w:rFonts w:cs="Arial"/>
                <w:lang w:eastAsia="zh-CN"/>
              </w:rPr>
            </w:pPr>
            <w:r>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57D8B3FA"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2F7D6E97" w14:textId="77777777" w:rsidR="00E33328" w:rsidRPr="008711EA" w:rsidRDefault="00E33328" w:rsidP="00864CEE">
            <w:pPr>
              <w:pStyle w:val="TAL"/>
              <w:rPr>
                <w:rFonts w:cs="Arial"/>
                <w:lang w:eastAsia="zh-CN"/>
              </w:rPr>
            </w:pPr>
            <w:r w:rsidRPr="008711EA">
              <w:rPr>
                <w:rFonts w:cs="Arial"/>
                <w:lang w:eastAsia="zh-CN"/>
              </w:rPr>
              <w:t>ENUMERATED</w:t>
            </w:r>
          </w:p>
          <w:p w14:paraId="7A08587D" w14:textId="77777777" w:rsidR="00E33328" w:rsidRPr="00791720" w:rsidRDefault="00E33328" w:rsidP="00864CEE">
            <w:pPr>
              <w:pStyle w:val="TAL"/>
            </w:pPr>
            <w:r w:rsidRPr="00791720">
              <w:t>(ongoing, ...)</w:t>
            </w:r>
          </w:p>
        </w:tc>
        <w:tc>
          <w:tcPr>
            <w:tcW w:w="3355" w:type="dxa"/>
            <w:tcBorders>
              <w:top w:val="single" w:sz="4" w:space="0" w:color="auto"/>
              <w:left w:val="single" w:sz="4" w:space="0" w:color="auto"/>
              <w:bottom w:val="single" w:sz="4" w:space="0" w:color="auto"/>
              <w:right w:val="single" w:sz="4" w:space="0" w:color="auto"/>
            </w:tcBorders>
          </w:tcPr>
          <w:p w14:paraId="2D37B81C" w14:textId="77777777" w:rsidR="00E33328" w:rsidRDefault="00E33328" w:rsidP="00864CEE">
            <w:pPr>
              <w:pStyle w:val="TAL"/>
              <w:rPr>
                <w:rFonts w:cs="Arial"/>
                <w:lang w:val="en-US" w:eastAsia="ja-JP"/>
              </w:rPr>
            </w:pPr>
            <w:r>
              <w:rPr>
                <w:rFonts w:cs="Arial"/>
                <w:lang w:val="en-US" w:eastAsia="ja-JP"/>
              </w:rPr>
              <w:t xml:space="preserve">Indicates whether the </w:t>
            </w:r>
            <w:proofErr w:type="spellStart"/>
            <w:r>
              <w:rPr>
                <w:rFonts w:cs="Arial"/>
                <w:lang w:val="en-US" w:eastAsia="ja-JP"/>
              </w:rPr>
              <w:t>QoE</w:t>
            </w:r>
            <w:proofErr w:type="spellEnd"/>
            <w:r>
              <w:rPr>
                <w:rFonts w:cs="Arial"/>
                <w:lang w:val="en-US" w:eastAsia="ja-JP"/>
              </w:rPr>
              <w:t xml:space="preserve"> measurement has started.</w:t>
            </w:r>
          </w:p>
        </w:tc>
      </w:tr>
      <w:tr w:rsidR="00E33328" w:rsidRPr="008711EA" w14:paraId="463383B2" w14:textId="77777777" w:rsidTr="00864CEE">
        <w:tc>
          <w:tcPr>
            <w:tcW w:w="2291" w:type="dxa"/>
            <w:tcBorders>
              <w:top w:val="single" w:sz="4" w:space="0" w:color="auto"/>
              <w:left w:val="single" w:sz="4" w:space="0" w:color="auto"/>
              <w:bottom w:val="single" w:sz="4" w:space="0" w:color="auto"/>
              <w:right w:val="single" w:sz="4" w:space="0" w:color="auto"/>
            </w:tcBorders>
          </w:tcPr>
          <w:p w14:paraId="61D22D74" w14:textId="77777777" w:rsidR="00E33328" w:rsidRDefault="00E33328" w:rsidP="00864CEE">
            <w:pPr>
              <w:pStyle w:val="TAL"/>
              <w:rPr>
                <w:rFonts w:eastAsia="宋体" w:cs="Arial"/>
              </w:rPr>
            </w:pPr>
            <w:r>
              <w:rPr>
                <w:rFonts w:eastAsia="宋体" w:cs="Arial"/>
              </w:rPr>
              <w:t>Container for Application Layer Measurement Configuration</w:t>
            </w:r>
          </w:p>
        </w:tc>
        <w:tc>
          <w:tcPr>
            <w:tcW w:w="1094" w:type="dxa"/>
            <w:tcBorders>
              <w:top w:val="single" w:sz="4" w:space="0" w:color="auto"/>
              <w:left w:val="single" w:sz="4" w:space="0" w:color="auto"/>
              <w:bottom w:val="single" w:sz="4" w:space="0" w:color="auto"/>
              <w:right w:val="single" w:sz="4" w:space="0" w:color="auto"/>
            </w:tcBorders>
          </w:tcPr>
          <w:p w14:paraId="57269BB9" w14:textId="77777777" w:rsidR="00E33328" w:rsidRDefault="00E33328" w:rsidP="00864CEE">
            <w:pPr>
              <w:pStyle w:val="TAL"/>
              <w:rPr>
                <w:rFonts w:eastAsia="宋体" w:cs="Arial"/>
              </w:rPr>
            </w:pPr>
            <w:r>
              <w:rPr>
                <w:rFonts w:eastAsia="宋体" w:cs="Arial"/>
              </w:rPr>
              <w:t>O</w:t>
            </w:r>
          </w:p>
        </w:tc>
        <w:tc>
          <w:tcPr>
            <w:tcW w:w="875" w:type="dxa"/>
            <w:tcBorders>
              <w:top w:val="single" w:sz="4" w:space="0" w:color="auto"/>
              <w:left w:val="single" w:sz="4" w:space="0" w:color="auto"/>
              <w:bottom w:val="single" w:sz="4" w:space="0" w:color="auto"/>
              <w:right w:val="single" w:sz="4" w:space="0" w:color="auto"/>
            </w:tcBorders>
          </w:tcPr>
          <w:p w14:paraId="7F30E736"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12230F1C" w14:textId="77777777" w:rsidR="00E33328" w:rsidRDefault="00E33328" w:rsidP="00864CEE">
            <w:pPr>
              <w:pStyle w:val="TAL"/>
              <w:rPr>
                <w:rFonts w:eastAsia="宋体" w:cs="Arial"/>
              </w:rPr>
            </w:pPr>
            <w:r>
              <w:rPr>
                <w:rFonts w:eastAsia="宋体" w:cs="Arial"/>
              </w:rPr>
              <w:t>OCTET STRING (SIZE(1..8000))</w:t>
            </w:r>
          </w:p>
        </w:tc>
        <w:tc>
          <w:tcPr>
            <w:tcW w:w="3355" w:type="dxa"/>
            <w:tcBorders>
              <w:top w:val="single" w:sz="4" w:space="0" w:color="auto"/>
              <w:left w:val="single" w:sz="4" w:space="0" w:color="auto"/>
              <w:bottom w:val="single" w:sz="4" w:space="0" w:color="auto"/>
              <w:right w:val="single" w:sz="4" w:space="0" w:color="auto"/>
            </w:tcBorders>
          </w:tcPr>
          <w:p w14:paraId="66076ED3" w14:textId="77777777" w:rsidR="00E33328" w:rsidRDefault="00E33328" w:rsidP="00864CEE">
            <w:pPr>
              <w:pStyle w:val="TAL"/>
              <w:rPr>
                <w:rFonts w:eastAsia="宋体" w:cs="Arial"/>
                <w:lang w:eastAsia="ja-JP"/>
              </w:rPr>
            </w:pPr>
            <w:r>
              <w:rPr>
                <w:rFonts w:eastAsia="宋体" w:cs="Arial"/>
                <w:lang w:eastAsia="ja-JP"/>
              </w:rPr>
              <w:t>Contains the signalling based QoE measurement configuration, see Annex L in TS 26.247 [47],</w:t>
            </w:r>
            <w:r>
              <w:t xml:space="preserve"> </w:t>
            </w:r>
            <w:r>
              <w:rPr>
                <w:rFonts w:eastAsia="宋体" w:cs="Arial"/>
                <w:lang w:eastAsia="ja-JP"/>
              </w:rPr>
              <w:t>clause 16.5 in TS 26.114 [53] and clause 9 in TS 26.118 [54].</w:t>
            </w:r>
          </w:p>
        </w:tc>
      </w:tr>
      <w:tr w:rsidR="00E33328" w:rsidRPr="008711EA" w14:paraId="3005B544" w14:textId="77777777" w:rsidTr="00864CEE">
        <w:tc>
          <w:tcPr>
            <w:tcW w:w="2291" w:type="dxa"/>
            <w:tcBorders>
              <w:top w:val="single" w:sz="4" w:space="0" w:color="auto"/>
              <w:left w:val="single" w:sz="4" w:space="0" w:color="auto"/>
              <w:bottom w:val="single" w:sz="4" w:space="0" w:color="auto"/>
              <w:right w:val="single" w:sz="4" w:space="0" w:color="auto"/>
            </w:tcBorders>
          </w:tcPr>
          <w:p w14:paraId="415024D9" w14:textId="77777777" w:rsidR="00E33328" w:rsidRPr="00343EED" w:rsidRDefault="00E33328" w:rsidP="00864CEE">
            <w:pPr>
              <w:pStyle w:val="TAL"/>
              <w:rPr>
                <w:rFonts w:cs="Arial"/>
                <w:lang w:eastAsia="zh-CN"/>
              </w:rPr>
            </w:pPr>
            <w:r w:rsidRPr="00CB2AE7">
              <w:rPr>
                <w:rFonts w:cs="Arial"/>
                <w:lang w:eastAsia="zh-CN"/>
              </w:rPr>
              <w:t xml:space="preserve">CHOICE </w:t>
            </w:r>
            <w:r w:rsidRPr="00343EED">
              <w:rPr>
                <w:rFonts w:cs="Arial"/>
                <w:i/>
                <w:iCs/>
                <w:lang w:eastAsia="zh-CN"/>
              </w:rPr>
              <w:t>MDT Alignme</w:t>
            </w:r>
            <w:r w:rsidRPr="00CB2AE7">
              <w:rPr>
                <w:rFonts w:cs="Arial"/>
                <w:i/>
                <w:iCs/>
                <w:lang w:eastAsia="zh-CN"/>
              </w:rPr>
              <w:t>nt Information</w:t>
            </w:r>
          </w:p>
        </w:tc>
        <w:tc>
          <w:tcPr>
            <w:tcW w:w="1094" w:type="dxa"/>
            <w:tcBorders>
              <w:top w:val="single" w:sz="4" w:space="0" w:color="auto"/>
              <w:left w:val="single" w:sz="4" w:space="0" w:color="auto"/>
              <w:bottom w:val="single" w:sz="4" w:space="0" w:color="auto"/>
              <w:right w:val="single" w:sz="4" w:space="0" w:color="auto"/>
            </w:tcBorders>
          </w:tcPr>
          <w:p w14:paraId="3AA262DD" w14:textId="77777777" w:rsidR="00E33328" w:rsidRPr="000B638D" w:rsidRDefault="00E33328" w:rsidP="00864CEE">
            <w:pPr>
              <w:pStyle w:val="TAL"/>
              <w:rPr>
                <w:rFonts w:cs="Arial"/>
                <w:lang w:eastAsia="zh-CN"/>
              </w:rPr>
            </w:pPr>
            <w:r w:rsidRPr="000B638D">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02B77D73" w14:textId="77777777" w:rsidR="00E33328" w:rsidRPr="000B638D" w:rsidRDefault="00E33328" w:rsidP="00864CEE">
            <w:pPr>
              <w:pStyle w:val="TAL"/>
              <w:rPr>
                <w:rFonts w:cs="Arial"/>
                <w:lang w:eastAsia="ja-JP"/>
              </w:rPr>
            </w:pPr>
          </w:p>
        </w:tc>
        <w:tc>
          <w:tcPr>
            <w:tcW w:w="1342" w:type="dxa"/>
            <w:tcBorders>
              <w:top w:val="single" w:sz="4" w:space="0" w:color="auto"/>
              <w:left w:val="single" w:sz="4" w:space="0" w:color="auto"/>
              <w:bottom w:val="single" w:sz="4" w:space="0" w:color="auto"/>
              <w:right w:val="single" w:sz="4" w:space="0" w:color="auto"/>
            </w:tcBorders>
          </w:tcPr>
          <w:p w14:paraId="54544AFD" w14:textId="77777777" w:rsidR="00E33328" w:rsidRPr="000B638D" w:rsidRDefault="00E33328" w:rsidP="00864CEE">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40CDBE2E" w14:textId="77777777" w:rsidR="00E33328" w:rsidRPr="000B638D" w:rsidRDefault="00E33328" w:rsidP="00864CEE">
            <w:pPr>
              <w:pStyle w:val="TAL"/>
              <w:rPr>
                <w:rFonts w:cs="Arial"/>
                <w:lang w:val="en-US" w:eastAsia="zh-CN"/>
              </w:rPr>
            </w:pPr>
            <w:r w:rsidRPr="000B638D">
              <w:rPr>
                <w:rFonts w:cs="Arial"/>
                <w:szCs w:val="18"/>
                <w:lang w:val="en-US"/>
              </w:rPr>
              <w:t>Indicates the MDT measurements with which alignment is required.</w:t>
            </w:r>
          </w:p>
        </w:tc>
      </w:tr>
      <w:tr w:rsidR="00E33328" w:rsidRPr="008711EA" w14:paraId="70CDAAA7" w14:textId="77777777" w:rsidTr="00864CEE">
        <w:tc>
          <w:tcPr>
            <w:tcW w:w="2291" w:type="dxa"/>
            <w:tcBorders>
              <w:top w:val="single" w:sz="4" w:space="0" w:color="auto"/>
              <w:left w:val="single" w:sz="4" w:space="0" w:color="auto"/>
              <w:bottom w:val="single" w:sz="4" w:space="0" w:color="auto"/>
              <w:right w:val="single" w:sz="4" w:space="0" w:color="auto"/>
            </w:tcBorders>
          </w:tcPr>
          <w:p w14:paraId="6607C146" w14:textId="77777777" w:rsidR="00E33328" w:rsidRPr="00343EED" w:rsidRDefault="00E33328" w:rsidP="00864CEE">
            <w:pPr>
              <w:pStyle w:val="TAL"/>
              <w:ind w:left="113"/>
              <w:rPr>
                <w:rFonts w:cs="Arial"/>
                <w:lang w:eastAsia="zh-CN"/>
              </w:rPr>
            </w:pPr>
            <w:r w:rsidRPr="00CB2AE7">
              <w:rPr>
                <w:rFonts w:cs="Arial"/>
                <w:lang w:eastAsia="zh-CN"/>
              </w:rPr>
              <w:t>&gt;</w:t>
            </w:r>
            <w:r w:rsidRPr="00CB2AE7">
              <w:rPr>
                <w:rFonts w:cs="Arial"/>
                <w:i/>
                <w:iCs/>
                <w:lang w:eastAsia="zh-CN"/>
              </w:rPr>
              <w:t>S-based MDT</w:t>
            </w:r>
          </w:p>
        </w:tc>
        <w:tc>
          <w:tcPr>
            <w:tcW w:w="1094" w:type="dxa"/>
            <w:tcBorders>
              <w:top w:val="single" w:sz="4" w:space="0" w:color="auto"/>
              <w:left w:val="single" w:sz="4" w:space="0" w:color="auto"/>
              <w:bottom w:val="single" w:sz="4" w:space="0" w:color="auto"/>
              <w:right w:val="single" w:sz="4" w:space="0" w:color="auto"/>
            </w:tcBorders>
          </w:tcPr>
          <w:p w14:paraId="528E96E3" w14:textId="77777777" w:rsidR="00E33328" w:rsidRPr="000B638D" w:rsidRDefault="00E33328" w:rsidP="00864CEE">
            <w:pPr>
              <w:pStyle w:val="TAL"/>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433F50FD" w14:textId="77777777" w:rsidR="00E33328" w:rsidRPr="000B638D"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6F12E189" w14:textId="77777777" w:rsidR="00E33328" w:rsidRPr="000B638D" w:rsidRDefault="00E33328" w:rsidP="00864CEE">
            <w:pPr>
              <w:pStyle w:val="TAL"/>
              <w:rPr>
                <w:rFonts w:cs="Arial"/>
              </w:rPr>
            </w:pPr>
          </w:p>
        </w:tc>
        <w:tc>
          <w:tcPr>
            <w:tcW w:w="3355" w:type="dxa"/>
            <w:tcBorders>
              <w:top w:val="single" w:sz="4" w:space="0" w:color="auto"/>
              <w:left w:val="single" w:sz="4" w:space="0" w:color="auto"/>
              <w:bottom w:val="single" w:sz="4" w:space="0" w:color="auto"/>
              <w:right w:val="single" w:sz="4" w:space="0" w:color="auto"/>
            </w:tcBorders>
          </w:tcPr>
          <w:p w14:paraId="426326A0" w14:textId="77777777" w:rsidR="00E33328" w:rsidRPr="000B638D" w:rsidRDefault="00E33328" w:rsidP="00864CEE">
            <w:pPr>
              <w:pStyle w:val="TAL"/>
              <w:rPr>
                <w:rFonts w:cs="Arial"/>
                <w:lang w:val="en-US" w:eastAsia="zh-CN"/>
              </w:rPr>
            </w:pPr>
          </w:p>
        </w:tc>
      </w:tr>
      <w:tr w:rsidR="00E33328" w:rsidRPr="008711EA" w14:paraId="0F7C4A06" w14:textId="77777777" w:rsidTr="00864CEE">
        <w:tc>
          <w:tcPr>
            <w:tcW w:w="2291" w:type="dxa"/>
            <w:tcBorders>
              <w:top w:val="single" w:sz="4" w:space="0" w:color="auto"/>
              <w:left w:val="single" w:sz="4" w:space="0" w:color="auto"/>
              <w:bottom w:val="single" w:sz="4" w:space="0" w:color="auto"/>
              <w:right w:val="single" w:sz="4" w:space="0" w:color="auto"/>
            </w:tcBorders>
          </w:tcPr>
          <w:p w14:paraId="1D18C367" w14:textId="77777777" w:rsidR="00E33328" w:rsidRPr="00CB2AE7" w:rsidRDefault="00E33328" w:rsidP="00864CEE">
            <w:pPr>
              <w:pStyle w:val="TAL"/>
              <w:ind w:left="227"/>
              <w:rPr>
                <w:rFonts w:cs="Arial"/>
                <w:lang w:eastAsia="zh-CN"/>
              </w:rPr>
            </w:pPr>
            <w:r w:rsidRPr="00CB2AE7">
              <w:rPr>
                <w:rFonts w:cs="Arial"/>
                <w:lang w:eastAsia="zh-CN"/>
              </w:rPr>
              <w:t>&gt;&gt;</w:t>
            </w:r>
            <w:r w:rsidRPr="00343EED">
              <w:rPr>
                <w:rFonts w:cs="Arial"/>
                <w:lang w:eastAsia="zh-CN"/>
              </w:rPr>
              <w:t>NG-RAN Trace ID</w:t>
            </w:r>
          </w:p>
        </w:tc>
        <w:tc>
          <w:tcPr>
            <w:tcW w:w="1094" w:type="dxa"/>
            <w:tcBorders>
              <w:top w:val="single" w:sz="4" w:space="0" w:color="auto"/>
              <w:left w:val="single" w:sz="4" w:space="0" w:color="auto"/>
              <w:bottom w:val="single" w:sz="4" w:space="0" w:color="auto"/>
              <w:right w:val="single" w:sz="4" w:space="0" w:color="auto"/>
            </w:tcBorders>
          </w:tcPr>
          <w:p w14:paraId="5A0D0E46" w14:textId="77777777" w:rsidR="00E33328" w:rsidRPr="000B638D" w:rsidRDefault="00E33328" w:rsidP="00864CEE">
            <w:pPr>
              <w:pStyle w:val="TAL"/>
              <w:rPr>
                <w:rFonts w:cs="Arial"/>
                <w:lang w:eastAsia="zh-CN"/>
              </w:rPr>
            </w:pPr>
            <w:r w:rsidRPr="000B638D">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41E974B0" w14:textId="77777777" w:rsidR="00E33328" w:rsidRPr="000B638D"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342E54F0" w14:textId="77777777" w:rsidR="00E33328" w:rsidRPr="000B638D" w:rsidRDefault="00E33328" w:rsidP="00864CEE">
            <w:pPr>
              <w:pStyle w:val="TAL"/>
              <w:rPr>
                <w:rFonts w:cs="Arial"/>
                <w:lang w:eastAsia="zh-CN"/>
              </w:rPr>
            </w:pPr>
            <w:r w:rsidRPr="000B638D">
              <w:rPr>
                <w:rFonts w:cs="Arial"/>
              </w:rPr>
              <w:t>9.2.3.97</w:t>
            </w:r>
          </w:p>
        </w:tc>
        <w:tc>
          <w:tcPr>
            <w:tcW w:w="3355" w:type="dxa"/>
            <w:tcBorders>
              <w:top w:val="single" w:sz="4" w:space="0" w:color="auto"/>
              <w:left w:val="single" w:sz="4" w:space="0" w:color="auto"/>
              <w:bottom w:val="single" w:sz="4" w:space="0" w:color="auto"/>
              <w:right w:val="single" w:sz="4" w:space="0" w:color="auto"/>
            </w:tcBorders>
          </w:tcPr>
          <w:p w14:paraId="707D3C39" w14:textId="77777777" w:rsidR="00E33328" w:rsidRPr="000B638D" w:rsidRDefault="00E33328" w:rsidP="00864CEE">
            <w:pPr>
              <w:pStyle w:val="TAL"/>
              <w:rPr>
                <w:rFonts w:cs="Arial"/>
                <w:b/>
                <w:bCs/>
                <w:lang w:val="en-US" w:eastAsia="zh-CN"/>
              </w:rPr>
            </w:pPr>
            <w:r w:rsidRPr="000B638D">
              <w:rPr>
                <w:rFonts w:cs="Arial"/>
                <w:lang w:val="en-US" w:eastAsia="zh-CN"/>
              </w:rPr>
              <w:t xml:space="preserve">Indicates the </w:t>
            </w:r>
            <w:proofErr w:type="spellStart"/>
            <w:r>
              <w:rPr>
                <w:rFonts w:cs="Arial"/>
                <w:lang w:val="en-US" w:eastAsia="zh-CN"/>
              </w:rPr>
              <w:t>signalling</w:t>
            </w:r>
            <w:proofErr w:type="spellEnd"/>
            <w:r>
              <w:rPr>
                <w:rFonts w:cs="Arial"/>
                <w:lang w:val="en-US" w:eastAsia="zh-CN"/>
              </w:rPr>
              <w:t xml:space="preserve">-based </w:t>
            </w:r>
            <w:r w:rsidRPr="000B638D">
              <w:rPr>
                <w:rFonts w:cs="Arial"/>
                <w:lang w:val="en-US" w:eastAsia="zh-CN"/>
              </w:rPr>
              <w:t>MDT measurements with which alignment is required.</w:t>
            </w:r>
          </w:p>
        </w:tc>
      </w:tr>
      <w:tr w:rsidR="00E33328" w:rsidRPr="008711EA" w14:paraId="5001C6E6" w14:textId="77777777" w:rsidTr="00864CEE">
        <w:tc>
          <w:tcPr>
            <w:tcW w:w="2291" w:type="dxa"/>
            <w:tcBorders>
              <w:top w:val="single" w:sz="4" w:space="0" w:color="auto"/>
              <w:left w:val="single" w:sz="4" w:space="0" w:color="auto"/>
              <w:bottom w:val="single" w:sz="4" w:space="0" w:color="auto"/>
              <w:right w:val="single" w:sz="4" w:space="0" w:color="auto"/>
            </w:tcBorders>
          </w:tcPr>
          <w:p w14:paraId="2E3090A3" w14:textId="77777777" w:rsidR="00E33328" w:rsidRPr="00343EED" w:rsidRDefault="00E33328" w:rsidP="00864CEE">
            <w:pPr>
              <w:pStyle w:val="TAL"/>
              <w:rPr>
                <w:rFonts w:cs="Arial"/>
                <w:lang w:eastAsia="zh-CN"/>
              </w:rPr>
            </w:pPr>
            <w:r w:rsidRPr="00CB2AE7">
              <w:rPr>
                <w:rFonts w:cs="Arial"/>
                <w:lang w:eastAsia="zh-CN"/>
              </w:rPr>
              <w:t xml:space="preserve">Measurement </w:t>
            </w:r>
            <w:r w:rsidRPr="00343EED">
              <w:rPr>
                <w:rFonts w:cs="Arial"/>
                <w:lang w:eastAsia="zh-CN"/>
              </w:rPr>
              <w:t>Collection Entity IP Address</w:t>
            </w:r>
          </w:p>
        </w:tc>
        <w:tc>
          <w:tcPr>
            <w:tcW w:w="1094" w:type="dxa"/>
            <w:tcBorders>
              <w:top w:val="single" w:sz="4" w:space="0" w:color="auto"/>
              <w:left w:val="single" w:sz="4" w:space="0" w:color="auto"/>
              <w:bottom w:val="single" w:sz="4" w:space="0" w:color="auto"/>
              <w:right w:val="single" w:sz="4" w:space="0" w:color="auto"/>
            </w:tcBorders>
          </w:tcPr>
          <w:p w14:paraId="1829897F" w14:textId="77777777" w:rsidR="00E33328" w:rsidRPr="008711EA" w:rsidRDefault="00E33328" w:rsidP="00864CEE">
            <w:pPr>
              <w:pStyle w:val="TAL"/>
              <w:rPr>
                <w:rFonts w:cs="Arial"/>
                <w:lang w:eastAsia="zh-CN"/>
              </w:rPr>
            </w:pPr>
            <w:r>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0C8C7D2B"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04AA9EA9" w14:textId="77777777" w:rsidR="00E33328" w:rsidRPr="001D2E49" w:rsidRDefault="00E33328" w:rsidP="00864CEE">
            <w:pPr>
              <w:pStyle w:val="TAL"/>
              <w:rPr>
                <w:rFonts w:cs="Arial"/>
                <w:lang w:eastAsia="zh-CN"/>
              </w:rPr>
            </w:pPr>
            <w:r w:rsidRPr="001D2E49">
              <w:rPr>
                <w:rFonts w:cs="Arial"/>
                <w:lang w:eastAsia="zh-CN"/>
              </w:rPr>
              <w:t>Transport Layer Address</w:t>
            </w:r>
          </w:p>
          <w:p w14:paraId="20956A2D" w14:textId="77777777" w:rsidR="00E33328" w:rsidRPr="00791720" w:rsidRDefault="00E33328" w:rsidP="00864CEE">
            <w:pPr>
              <w:pStyle w:val="TAL"/>
            </w:pPr>
            <w:r w:rsidRPr="00791720">
              <w:t>9.2.3.29</w:t>
            </w:r>
          </w:p>
        </w:tc>
        <w:tc>
          <w:tcPr>
            <w:tcW w:w="3355" w:type="dxa"/>
            <w:tcBorders>
              <w:top w:val="single" w:sz="4" w:space="0" w:color="auto"/>
              <w:left w:val="single" w:sz="4" w:space="0" w:color="auto"/>
              <w:bottom w:val="single" w:sz="4" w:space="0" w:color="auto"/>
              <w:right w:val="single" w:sz="4" w:space="0" w:color="auto"/>
            </w:tcBorders>
          </w:tcPr>
          <w:p w14:paraId="1F16FD57" w14:textId="77777777" w:rsidR="00E33328" w:rsidRDefault="00E33328" w:rsidP="00864CEE">
            <w:pPr>
              <w:pStyle w:val="TAL"/>
              <w:rPr>
                <w:rFonts w:cs="Arial"/>
                <w:lang w:val="en-US" w:eastAsia="ja-JP"/>
              </w:rPr>
            </w:pPr>
            <w:r>
              <w:rPr>
                <w:rFonts w:cs="Arial"/>
                <w:lang w:eastAsia="zh-CN"/>
              </w:rPr>
              <w:t xml:space="preserve">The IP address of the entity receiving the QoE measurement report. </w:t>
            </w:r>
          </w:p>
        </w:tc>
      </w:tr>
      <w:tr w:rsidR="00E33328" w:rsidRPr="008711EA" w14:paraId="70A36426" w14:textId="77777777" w:rsidTr="00864CEE">
        <w:tc>
          <w:tcPr>
            <w:tcW w:w="2291" w:type="dxa"/>
            <w:tcBorders>
              <w:top w:val="single" w:sz="4" w:space="0" w:color="auto"/>
              <w:left w:val="single" w:sz="4" w:space="0" w:color="auto"/>
              <w:bottom w:val="single" w:sz="4" w:space="0" w:color="auto"/>
              <w:right w:val="single" w:sz="4" w:space="0" w:color="auto"/>
            </w:tcBorders>
          </w:tcPr>
          <w:p w14:paraId="6F384CA7" w14:textId="77777777" w:rsidR="00E33328" w:rsidRPr="00C43059" w:rsidRDefault="00E33328" w:rsidP="00864CEE">
            <w:pPr>
              <w:pStyle w:val="TAL"/>
              <w:rPr>
                <w:rFonts w:cs="Arial"/>
                <w:lang w:eastAsia="ja-JP"/>
              </w:rPr>
            </w:pPr>
            <w:r w:rsidRPr="00C43059">
              <w:rPr>
                <w:rFonts w:cs="Arial"/>
                <w:lang w:eastAsia="zh-CN"/>
              </w:rPr>
              <w:t xml:space="preserve">CHOICE </w:t>
            </w:r>
            <w:r w:rsidRPr="00C43059">
              <w:rPr>
                <w:rFonts w:cs="Arial"/>
                <w:i/>
                <w:iCs/>
                <w:lang w:eastAsia="zh-CN"/>
              </w:rPr>
              <w:t>Area Scope of QMC</w:t>
            </w:r>
          </w:p>
        </w:tc>
        <w:tc>
          <w:tcPr>
            <w:tcW w:w="1094" w:type="dxa"/>
            <w:tcBorders>
              <w:top w:val="single" w:sz="4" w:space="0" w:color="auto"/>
              <w:left w:val="single" w:sz="4" w:space="0" w:color="auto"/>
              <w:bottom w:val="single" w:sz="4" w:space="0" w:color="auto"/>
              <w:right w:val="single" w:sz="4" w:space="0" w:color="auto"/>
            </w:tcBorders>
          </w:tcPr>
          <w:p w14:paraId="5DE1A079" w14:textId="77777777" w:rsidR="00E33328" w:rsidRPr="008711EA" w:rsidRDefault="00E33328" w:rsidP="00864CEE">
            <w:pPr>
              <w:pStyle w:val="TAL"/>
              <w:rPr>
                <w:rFonts w:cs="Arial"/>
                <w:lang w:eastAsia="ja-JP"/>
              </w:rPr>
            </w:pPr>
            <w:r>
              <w:rPr>
                <w:rFonts w:cs="Arial"/>
                <w:lang w:val="it-IT" w:eastAsia="zh-CN"/>
              </w:rPr>
              <w:t>O</w:t>
            </w:r>
          </w:p>
        </w:tc>
        <w:tc>
          <w:tcPr>
            <w:tcW w:w="875" w:type="dxa"/>
            <w:tcBorders>
              <w:top w:val="single" w:sz="4" w:space="0" w:color="auto"/>
              <w:left w:val="single" w:sz="4" w:space="0" w:color="auto"/>
              <w:bottom w:val="single" w:sz="4" w:space="0" w:color="auto"/>
              <w:right w:val="single" w:sz="4" w:space="0" w:color="auto"/>
            </w:tcBorders>
          </w:tcPr>
          <w:p w14:paraId="33D61AE6"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37D2B455"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295D055C" w14:textId="77777777" w:rsidR="00E33328" w:rsidRPr="008711EA" w:rsidRDefault="00E33328" w:rsidP="00864CEE">
            <w:pPr>
              <w:pStyle w:val="TAL"/>
              <w:rPr>
                <w:rFonts w:cs="Arial"/>
                <w:lang w:eastAsia="ja-JP"/>
              </w:rPr>
            </w:pPr>
          </w:p>
        </w:tc>
      </w:tr>
      <w:tr w:rsidR="00E33328" w:rsidRPr="008711EA" w14:paraId="6D4528D1" w14:textId="77777777" w:rsidTr="00864CEE">
        <w:tc>
          <w:tcPr>
            <w:tcW w:w="2291" w:type="dxa"/>
            <w:tcBorders>
              <w:top w:val="single" w:sz="4" w:space="0" w:color="auto"/>
              <w:left w:val="single" w:sz="4" w:space="0" w:color="auto"/>
              <w:bottom w:val="single" w:sz="4" w:space="0" w:color="auto"/>
              <w:right w:val="single" w:sz="4" w:space="0" w:color="auto"/>
            </w:tcBorders>
          </w:tcPr>
          <w:p w14:paraId="4745FBD1" w14:textId="77777777" w:rsidR="00E33328" w:rsidRPr="0082316E" w:rsidRDefault="00E33328" w:rsidP="00864CEE">
            <w:pPr>
              <w:pStyle w:val="TAL"/>
              <w:ind w:left="113"/>
              <w:rPr>
                <w:rFonts w:cs="Arial"/>
                <w:lang w:eastAsia="zh-CN"/>
              </w:rPr>
            </w:pPr>
            <w:r w:rsidRPr="0082316E">
              <w:rPr>
                <w:rFonts w:cs="Arial"/>
                <w:lang w:val="it-IT" w:eastAsia="zh-CN"/>
              </w:rPr>
              <w:t>&gt;</w:t>
            </w:r>
            <w:r w:rsidRPr="0082316E">
              <w:rPr>
                <w:rFonts w:cs="Arial"/>
                <w:i/>
                <w:lang w:eastAsia="zh-CN"/>
              </w:rPr>
              <w:t>Cell based</w:t>
            </w:r>
          </w:p>
        </w:tc>
        <w:tc>
          <w:tcPr>
            <w:tcW w:w="1094" w:type="dxa"/>
            <w:tcBorders>
              <w:top w:val="single" w:sz="4" w:space="0" w:color="auto"/>
              <w:left w:val="single" w:sz="4" w:space="0" w:color="auto"/>
              <w:bottom w:val="single" w:sz="4" w:space="0" w:color="auto"/>
              <w:right w:val="single" w:sz="4" w:space="0" w:color="auto"/>
            </w:tcBorders>
          </w:tcPr>
          <w:p w14:paraId="62DA5E0F" w14:textId="77777777" w:rsidR="00E33328" w:rsidRPr="008711EA" w:rsidRDefault="00E33328" w:rsidP="00864CEE">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6E575D2F" w14:textId="77777777" w:rsidR="00E33328" w:rsidRPr="008711EA" w:rsidDel="00C723BC"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289EB7F5"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6C03EA6C" w14:textId="77777777" w:rsidR="00E33328" w:rsidRPr="008711EA" w:rsidRDefault="00E33328" w:rsidP="00864CEE">
            <w:pPr>
              <w:pStyle w:val="TAL"/>
              <w:rPr>
                <w:rFonts w:cs="Arial"/>
                <w:bCs/>
                <w:lang w:eastAsia="zh-CN"/>
              </w:rPr>
            </w:pPr>
          </w:p>
        </w:tc>
      </w:tr>
      <w:tr w:rsidR="00E33328" w:rsidRPr="008711EA" w14:paraId="3B3E61CA" w14:textId="77777777" w:rsidTr="00864CEE">
        <w:tc>
          <w:tcPr>
            <w:tcW w:w="2291" w:type="dxa"/>
            <w:tcBorders>
              <w:top w:val="single" w:sz="4" w:space="0" w:color="auto"/>
              <w:left w:val="single" w:sz="4" w:space="0" w:color="auto"/>
              <w:bottom w:val="single" w:sz="4" w:space="0" w:color="auto"/>
              <w:right w:val="single" w:sz="4" w:space="0" w:color="auto"/>
            </w:tcBorders>
          </w:tcPr>
          <w:p w14:paraId="113BD63C" w14:textId="77777777" w:rsidR="00E33328" w:rsidRPr="0082316E" w:rsidRDefault="00E33328" w:rsidP="00864CEE">
            <w:pPr>
              <w:pStyle w:val="TAL"/>
              <w:ind w:left="227"/>
              <w:rPr>
                <w:rFonts w:cs="Arial"/>
                <w:b/>
                <w:bCs/>
                <w:iCs/>
                <w:lang w:eastAsia="zh-CN"/>
              </w:rPr>
            </w:pPr>
            <w:r w:rsidRPr="0082316E">
              <w:rPr>
                <w:rFonts w:cs="Arial"/>
                <w:b/>
                <w:bCs/>
                <w:iCs/>
                <w:lang w:eastAsia="ja-JP"/>
              </w:rPr>
              <w:t>&gt;</w:t>
            </w:r>
            <w:r w:rsidRPr="0082316E">
              <w:rPr>
                <w:rFonts w:cs="Arial"/>
                <w:b/>
                <w:bCs/>
                <w:iCs/>
                <w:lang w:val="en-US" w:eastAsia="zh-CN"/>
              </w:rPr>
              <w:t>&gt;</w:t>
            </w:r>
            <w:r w:rsidRPr="0082316E">
              <w:rPr>
                <w:rFonts w:cs="Arial"/>
                <w:b/>
                <w:bCs/>
                <w:iCs/>
                <w:lang w:eastAsia="ja-JP"/>
              </w:rPr>
              <w:t>Cell ID List</w:t>
            </w:r>
            <w:r w:rsidRPr="0082316E">
              <w:rPr>
                <w:rFonts w:cs="Arial"/>
                <w:b/>
                <w:bCs/>
                <w:iCs/>
                <w:lang w:eastAsia="zh-CN"/>
              </w:rPr>
              <w:t xml:space="preserve"> for QMC</w:t>
            </w:r>
          </w:p>
        </w:tc>
        <w:tc>
          <w:tcPr>
            <w:tcW w:w="1094" w:type="dxa"/>
            <w:tcBorders>
              <w:top w:val="single" w:sz="4" w:space="0" w:color="auto"/>
              <w:left w:val="single" w:sz="4" w:space="0" w:color="auto"/>
              <w:bottom w:val="single" w:sz="4" w:space="0" w:color="auto"/>
              <w:right w:val="single" w:sz="4" w:space="0" w:color="auto"/>
            </w:tcBorders>
          </w:tcPr>
          <w:p w14:paraId="3F967C76" w14:textId="77777777" w:rsidR="00E33328" w:rsidRPr="008711EA" w:rsidRDefault="00E33328" w:rsidP="00864CEE">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0B318B58" w14:textId="77777777" w:rsidR="00E33328" w:rsidRPr="00A41448" w:rsidRDefault="00E33328" w:rsidP="00864CEE">
            <w:pPr>
              <w:pStyle w:val="TAL"/>
              <w:rPr>
                <w:rFonts w:cs="Arial"/>
                <w:bCs/>
                <w:lang w:eastAsia="ja-JP"/>
              </w:rPr>
            </w:pPr>
            <w:r w:rsidRPr="00A41448">
              <w:rPr>
                <w:rFonts w:cs="Arial"/>
                <w:i/>
                <w:lang w:eastAsia="zh-CN"/>
              </w:rPr>
              <w:t xml:space="preserve">1 </w:t>
            </w:r>
            <w:r w:rsidRPr="00A41448">
              <w:rPr>
                <w:rFonts w:cs="Arial"/>
                <w:i/>
                <w:lang w:eastAsia="ja-JP"/>
              </w:rPr>
              <w:t>.. &lt;</w:t>
            </w:r>
            <w:proofErr w:type="spellStart"/>
            <w:r w:rsidRPr="00A41448">
              <w:rPr>
                <w:rFonts w:cs="Arial"/>
                <w:i/>
                <w:lang w:eastAsia="ja-JP"/>
              </w:rPr>
              <w:t>maxnoofCellID</w:t>
            </w:r>
            <w:r w:rsidRPr="00A41448">
              <w:rPr>
                <w:rFonts w:cs="Arial"/>
                <w:i/>
                <w:lang w:eastAsia="zh-CN"/>
              </w:rPr>
              <w:t>forQMC</w:t>
            </w:r>
            <w:proofErr w:type="spellEnd"/>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06BB6598"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5E353BA7" w14:textId="77777777" w:rsidR="00E33328" w:rsidRPr="008711EA" w:rsidRDefault="00E33328" w:rsidP="00864CEE">
            <w:pPr>
              <w:pStyle w:val="TAL"/>
              <w:rPr>
                <w:rFonts w:cs="Arial"/>
                <w:bCs/>
                <w:lang w:eastAsia="zh-CN"/>
              </w:rPr>
            </w:pPr>
          </w:p>
        </w:tc>
      </w:tr>
      <w:tr w:rsidR="00E33328" w:rsidRPr="008711EA" w14:paraId="4BD67180" w14:textId="77777777" w:rsidTr="00864CEE">
        <w:tc>
          <w:tcPr>
            <w:tcW w:w="2291" w:type="dxa"/>
            <w:tcBorders>
              <w:top w:val="single" w:sz="4" w:space="0" w:color="auto"/>
              <w:left w:val="single" w:sz="4" w:space="0" w:color="auto"/>
              <w:bottom w:val="single" w:sz="4" w:space="0" w:color="auto"/>
              <w:right w:val="single" w:sz="4" w:space="0" w:color="auto"/>
            </w:tcBorders>
          </w:tcPr>
          <w:p w14:paraId="633A6057" w14:textId="77777777" w:rsidR="00E33328" w:rsidRPr="00CB2AE7" w:rsidRDefault="00E33328" w:rsidP="00864CEE">
            <w:pPr>
              <w:pStyle w:val="TAL"/>
              <w:ind w:left="340"/>
              <w:rPr>
                <w:rFonts w:cs="Arial"/>
                <w:iCs/>
                <w:lang w:eastAsia="ja-JP"/>
              </w:rPr>
            </w:pPr>
            <w:r w:rsidRPr="00CB2AE7">
              <w:rPr>
                <w:rFonts w:cs="Arial"/>
                <w:iCs/>
                <w:lang w:val="it-IT" w:eastAsia="ja-JP"/>
              </w:rPr>
              <w:t>&gt;</w:t>
            </w:r>
            <w:r w:rsidRPr="00CB2AE7">
              <w:rPr>
                <w:rFonts w:cs="Arial"/>
                <w:iCs/>
                <w:lang w:eastAsia="ja-JP"/>
              </w:rPr>
              <w:t>&gt;</w:t>
            </w:r>
            <w:r w:rsidRPr="00343EED">
              <w:rPr>
                <w:rFonts w:cs="Arial"/>
                <w:iCs/>
                <w:lang w:eastAsia="zh-CN"/>
              </w:rPr>
              <w:t>&gt;</w:t>
            </w:r>
            <w:r w:rsidRPr="00343EED">
              <w:rPr>
                <w:rFonts w:cs="Arial"/>
                <w:iCs/>
                <w:lang w:eastAsia="ja-JP"/>
              </w:rPr>
              <w:t>NR</w:t>
            </w:r>
            <w:r w:rsidRPr="00CB2AE7">
              <w:rPr>
                <w:rFonts w:cs="Arial"/>
                <w:iCs/>
                <w:lang w:eastAsia="ja-JP"/>
              </w:rPr>
              <w:t xml:space="preserve"> CGI</w:t>
            </w:r>
          </w:p>
        </w:tc>
        <w:tc>
          <w:tcPr>
            <w:tcW w:w="1094" w:type="dxa"/>
            <w:tcBorders>
              <w:top w:val="single" w:sz="4" w:space="0" w:color="auto"/>
              <w:left w:val="single" w:sz="4" w:space="0" w:color="auto"/>
              <w:bottom w:val="single" w:sz="4" w:space="0" w:color="auto"/>
              <w:right w:val="single" w:sz="4" w:space="0" w:color="auto"/>
            </w:tcBorders>
          </w:tcPr>
          <w:p w14:paraId="518EE144" w14:textId="77777777" w:rsidR="00E33328" w:rsidRPr="008711EA" w:rsidRDefault="00E33328" w:rsidP="00864CEE">
            <w:pPr>
              <w:pStyle w:val="TAL"/>
              <w:rPr>
                <w:rFonts w:cs="Arial"/>
                <w:lang w:eastAsia="ja-JP"/>
              </w:rPr>
            </w:pPr>
            <w:r w:rsidRPr="008711EA">
              <w:rPr>
                <w:rFonts w:cs="Arial"/>
                <w:lang w:eastAsia="ja-JP"/>
              </w:rPr>
              <w:t>M</w:t>
            </w:r>
          </w:p>
        </w:tc>
        <w:tc>
          <w:tcPr>
            <w:tcW w:w="875" w:type="dxa"/>
            <w:tcBorders>
              <w:top w:val="single" w:sz="4" w:space="0" w:color="auto"/>
              <w:left w:val="single" w:sz="4" w:space="0" w:color="auto"/>
              <w:bottom w:val="single" w:sz="4" w:space="0" w:color="auto"/>
              <w:right w:val="single" w:sz="4" w:space="0" w:color="auto"/>
            </w:tcBorders>
          </w:tcPr>
          <w:p w14:paraId="7164CA9D" w14:textId="77777777" w:rsidR="00E33328" w:rsidRPr="00A41448"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42BDCBDE" w14:textId="77777777" w:rsidR="00E33328" w:rsidRPr="008711EA" w:rsidRDefault="00E33328" w:rsidP="00864CEE">
            <w:pPr>
              <w:pStyle w:val="TAL"/>
              <w:rPr>
                <w:rFonts w:cs="Arial"/>
                <w:lang w:eastAsia="ja-JP"/>
              </w:rPr>
            </w:pPr>
            <w:r w:rsidRPr="00700A5A">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.7</w:t>
            </w:r>
          </w:p>
        </w:tc>
        <w:tc>
          <w:tcPr>
            <w:tcW w:w="3355" w:type="dxa"/>
            <w:tcBorders>
              <w:top w:val="single" w:sz="4" w:space="0" w:color="auto"/>
              <w:left w:val="single" w:sz="4" w:space="0" w:color="auto"/>
              <w:bottom w:val="single" w:sz="4" w:space="0" w:color="auto"/>
              <w:right w:val="single" w:sz="4" w:space="0" w:color="auto"/>
            </w:tcBorders>
          </w:tcPr>
          <w:p w14:paraId="0642CD9B" w14:textId="77777777" w:rsidR="00E33328" w:rsidRPr="008711EA" w:rsidRDefault="00E33328" w:rsidP="00864CEE">
            <w:pPr>
              <w:pStyle w:val="TAL"/>
              <w:rPr>
                <w:rFonts w:cs="Arial"/>
                <w:bCs/>
                <w:lang w:eastAsia="zh-CN"/>
              </w:rPr>
            </w:pPr>
          </w:p>
        </w:tc>
      </w:tr>
      <w:tr w:rsidR="00E33328" w:rsidRPr="008711EA" w14:paraId="1A4AB7F7" w14:textId="77777777" w:rsidTr="00864CEE">
        <w:tc>
          <w:tcPr>
            <w:tcW w:w="2291" w:type="dxa"/>
            <w:tcBorders>
              <w:top w:val="single" w:sz="4" w:space="0" w:color="auto"/>
              <w:left w:val="single" w:sz="4" w:space="0" w:color="auto"/>
              <w:bottom w:val="single" w:sz="4" w:space="0" w:color="auto"/>
              <w:right w:val="single" w:sz="4" w:space="0" w:color="auto"/>
            </w:tcBorders>
          </w:tcPr>
          <w:p w14:paraId="7CCD0C32" w14:textId="77777777" w:rsidR="00E33328" w:rsidRPr="0082316E" w:rsidRDefault="00E33328" w:rsidP="00864CEE">
            <w:pPr>
              <w:pStyle w:val="TAL"/>
              <w:ind w:left="113"/>
              <w:rPr>
                <w:rFonts w:cs="Arial"/>
                <w:lang w:eastAsia="zh-CN"/>
              </w:rPr>
            </w:pPr>
            <w:r w:rsidRPr="0082316E">
              <w:rPr>
                <w:rFonts w:cs="Arial"/>
                <w:lang w:val="it-IT" w:eastAsia="zh-CN"/>
              </w:rPr>
              <w:t>&gt;</w:t>
            </w:r>
            <w:r w:rsidRPr="0082316E">
              <w:rPr>
                <w:rFonts w:cs="Arial"/>
                <w:i/>
                <w:iCs/>
                <w:lang w:val="it-IT" w:eastAsia="zh-CN"/>
              </w:rPr>
              <w:t>TA based</w:t>
            </w:r>
          </w:p>
        </w:tc>
        <w:tc>
          <w:tcPr>
            <w:tcW w:w="1094" w:type="dxa"/>
            <w:tcBorders>
              <w:top w:val="single" w:sz="4" w:space="0" w:color="auto"/>
              <w:left w:val="single" w:sz="4" w:space="0" w:color="auto"/>
              <w:bottom w:val="single" w:sz="4" w:space="0" w:color="auto"/>
              <w:right w:val="single" w:sz="4" w:space="0" w:color="auto"/>
            </w:tcBorders>
          </w:tcPr>
          <w:p w14:paraId="6159CC0E" w14:textId="77777777" w:rsidR="00E33328" w:rsidRPr="008711EA" w:rsidRDefault="00E33328" w:rsidP="00864CEE">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4CF61285" w14:textId="77777777" w:rsidR="00E33328" w:rsidRPr="00A41448" w:rsidDel="00C723BC"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17316591"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5D1218B5" w14:textId="77777777" w:rsidR="00E33328" w:rsidRPr="008711EA" w:rsidRDefault="00E33328" w:rsidP="00864CEE">
            <w:pPr>
              <w:pStyle w:val="TAL"/>
              <w:rPr>
                <w:rFonts w:cs="Arial"/>
                <w:bCs/>
                <w:lang w:eastAsia="zh-CN"/>
              </w:rPr>
            </w:pPr>
          </w:p>
        </w:tc>
      </w:tr>
      <w:tr w:rsidR="00E33328" w:rsidRPr="008711EA" w14:paraId="2F45AD38" w14:textId="77777777" w:rsidTr="00864CEE">
        <w:tc>
          <w:tcPr>
            <w:tcW w:w="2291" w:type="dxa"/>
            <w:tcBorders>
              <w:top w:val="single" w:sz="4" w:space="0" w:color="auto"/>
              <w:left w:val="single" w:sz="4" w:space="0" w:color="auto"/>
              <w:bottom w:val="single" w:sz="4" w:space="0" w:color="auto"/>
              <w:right w:val="single" w:sz="4" w:space="0" w:color="auto"/>
            </w:tcBorders>
          </w:tcPr>
          <w:p w14:paraId="3F803AE6" w14:textId="77777777" w:rsidR="00E33328" w:rsidRPr="0082316E" w:rsidRDefault="00E33328" w:rsidP="00864CEE">
            <w:pPr>
              <w:pStyle w:val="TAL"/>
              <w:ind w:left="227"/>
              <w:rPr>
                <w:rFonts w:cs="Arial"/>
                <w:b/>
                <w:bCs/>
                <w:iCs/>
                <w:lang w:eastAsia="zh-CN"/>
              </w:rPr>
            </w:pPr>
            <w:r w:rsidRPr="0082316E">
              <w:rPr>
                <w:rFonts w:cs="Arial"/>
                <w:b/>
                <w:bCs/>
                <w:iCs/>
                <w:lang w:eastAsia="ja-JP"/>
              </w:rPr>
              <w:t>&gt;</w:t>
            </w:r>
            <w:r w:rsidRPr="0082316E">
              <w:rPr>
                <w:rFonts w:cs="Arial"/>
                <w:b/>
                <w:bCs/>
                <w:iCs/>
                <w:lang w:val="it-IT" w:eastAsia="ja-JP"/>
              </w:rPr>
              <w:t>&gt;</w:t>
            </w:r>
            <w:r w:rsidRPr="0082316E">
              <w:rPr>
                <w:rFonts w:cs="Arial"/>
                <w:b/>
                <w:bCs/>
                <w:iCs/>
                <w:lang w:eastAsia="ja-JP"/>
              </w:rPr>
              <w:t>TA List for QMC</w:t>
            </w:r>
          </w:p>
        </w:tc>
        <w:tc>
          <w:tcPr>
            <w:tcW w:w="1094" w:type="dxa"/>
            <w:tcBorders>
              <w:top w:val="single" w:sz="4" w:space="0" w:color="auto"/>
              <w:left w:val="single" w:sz="4" w:space="0" w:color="auto"/>
              <w:bottom w:val="single" w:sz="4" w:space="0" w:color="auto"/>
              <w:right w:val="single" w:sz="4" w:space="0" w:color="auto"/>
            </w:tcBorders>
          </w:tcPr>
          <w:p w14:paraId="35605DED" w14:textId="77777777" w:rsidR="00E33328" w:rsidRPr="008711EA" w:rsidRDefault="00E33328" w:rsidP="00864CEE">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4D0014CE" w14:textId="77777777" w:rsidR="00E33328" w:rsidRPr="00A41448" w:rsidRDefault="00E33328" w:rsidP="00864CEE">
            <w:pPr>
              <w:pStyle w:val="TAL"/>
              <w:rPr>
                <w:rFonts w:cs="Arial"/>
                <w:i/>
                <w:lang w:eastAsia="zh-CN"/>
              </w:rPr>
            </w:pPr>
            <w:r w:rsidRPr="00A41448">
              <w:rPr>
                <w:rFonts w:cs="Arial"/>
                <w:i/>
                <w:lang w:eastAsia="zh-CN"/>
              </w:rPr>
              <w:t>1</w:t>
            </w:r>
            <w:r w:rsidRPr="00A41448">
              <w:rPr>
                <w:rFonts w:cs="Arial"/>
                <w:i/>
                <w:lang w:eastAsia="ja-JP"/>
              </w:rPr>
              <w:t xml:space="preserve"> .. &lt;</w:t>
            </w:r>
            <w:proofErr w:type="spellStart"/>
            <w:r w:rsidRPr="00A41448">
              <w:rPr>
                <w:rFonts w:cs="Arial"/>
                <w:i/>
                <w:lang w:eastAsia="ja-JP"/>
              </w:rPr>
              <w:t>maxnoofTA</w:t>
            </w:r>
            <w:r w:rsidRPr="00A41448">
              <w:rPr>
                <w:rFonts w:cs="Arial"/>
                <w:i/>
                <w:lang w:eastAsia="zh-CN"/>
              </w:rPr>
              <w:t>forQMC</w:t>
            </w:r>
            <w:proofErr w:type="spellEnd"/>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172AF629"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663235C5" w14:textId="77777777" w:rsidR="00E33328" w:rsidRPr="008711EA" w:rsidRDefault="00E33328" w:rsidP="00864CEE">
            <w:pPr>
              <w:pStyle w:val="TAL"/>
              <w:rPr>
                <w:rFonts w:cs="Arial"/>
                <w:bCs/>
                <w:lang w:eastAsia="zh-CN"/>
              </w:rPr>
            </w:pPr>
          </w:p>
        </w:tc>
      </w:tr>
      <w:tr w:rsidR="00E33328" w:rsidRPr="008711EA" w14:paraId="48DE4C8E" w14:textId="77777777" w:rsidTr="00864CEE">
        <w:tc>
          <w:tcPr>
            <w:tcW w:w="2291" w:type="dxa"/>
            <w:tcBorders>
              <w:top w:val="single" w:sz="4" w:space="0" w:color="auto"/>
              <w:left w:val="single" w:sz="4" w:space="0" w:color="auto"/>
              <w:bottom w:val="single" w:sz="4" w:space="0" w:color="auto"/>
              <w:right w:val="single" w:sz="4" w:space="0" w:color="auto"/>
            </w:tcBorders>
          </w:tcPr>
          <w:p w14:paraId="1F131157" w14:textId="77777777" w:rsidR="00E33328" w:rsidRPr="00343EED" w:rsidRDefault="00E33328" w:rsidP="00864CEE">
            <w:pPr>
              <w:pStyle w:val="TAL"/>
              <w:ind w:left="340"/>
              <w:rPr>
                <w:rFonts w:cs="Arial"/>
                <w:iCs/>
                <w:lang w:eastAsia="ja-JP"/>
              </w:rPr>
            </w:pPr>
            <w:r w:rsidRPr="00CB2AE7">
              <w:rPr>
                <w:rFonts w:cs="Arial"/>
                <w:iCs/>
                <w:lang w:val="it-IT" w:eastAsia="ja-JP"/>
              </w:rPr>
              <w:t>&gt;&gt;&gt;TAC</w:t>
            </w:r>
          </w:p>
        </w:tc>
        <w:tc>
          <w:tcPr>
            <w:tcW w:w="1094" w:type="dxa"/>
            <w:tcBorders>
              <w:top w:val="single" w:sz="4" w:space="0" w:color="auto"/>
              <w:left w:val="single" w:sz="4" w:space="0" w:color="auto"/>
              <w:bottom w:val="single" w:sz="4" w:space="0" w:color="auto"/>
              <w:right w:val="single" w:sz="4" w:space="0" w:color="auto"/>
            </w:tcBorders>
          </w:tcPr>
          <w:p w14:paraId="398D01D6" w14:textId="77777777" w:rsidR="00E33328" w:rsidRPr="008711EA" w:rsidRDefault="00E33328" w:rsidP="00864CEE">
            <w:pPr>
              <w:pStyle w:val="TAL"/>
              <w:rPr>
                <w:rFonts w:cs="Arial"/>
                <w:lang w:eastAsia="ja-JP"/>
              </w:rPr>
            </w:pPr>
            <w:r w:rsidRPr="008711EA">
              <w:rPr>
                <w:rFonts w:cs="Arial"/>
                <w:lang w:eastAsia="ja-JP"/>
              </w:rPr>
              <w:t>M</w:t>
            </w:r>
          </w:p>
        </w:tc>
        <w:tc>
          <w:tcPr>
            <w:tcW w:w="875" w:type="dxa"/>
            <w:tcBorders>
              <w:top w:val="single" w:sz="4" w:space="0" w:color="auto"/>
              <w:left w:val="single" w:sz="4" w:space="0" w:color="auto"/>
              <w:bottom w:val="single" w:sz="4" w:space="0" w:color="auto"/>
              <w:right w:val="single" w:sz="4" w:space="0" w:color="auto"/>
            </w:tcBorders>
          </w:tcPr>
          <w:p w14:paraId="718C304D" w14:textId="77777777" w:rsidR="00E33328" w:rsidRPr="00A41448"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2A25F7B4" w14:textId="77777777" w:rsidR="00E33328" w:rsidRPr="009251A9" w:rsidRDefault="00E33328" w:rsidP="00864CEE">
            <w:pPr>
              <w:pStyle w:val="TAL"/>
              <w:rPr>
                <w:rFonts w:cs="Arial"/>
                <w:lang w:val="it-IT" w:eastAsia="ja-JP"/>
              </w:rPr>
            </w:pPr>
            <w:r w:rsidRPr="00700A5A">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w:t>
            </w:r>
            <w:r>
              <w:rPr>
                <w:rFonts w:cs="Arial"/>
                <w:lang w:val="it-IT" w:eastAsia="ja-JP"/>
              </w:rPr>
              <w:t>5</w:t>
            </w:r>
          </w:p>
        </w:tc>
        <w:tc>
          <w:tcPr>
            <w:tcW w:w="3355" w:type="dxa"/>
            <w:tcBorders>
              <w:top w:val="single" w:sz="4" w:space="0" w:color="auto"/>
              <w:left w:val="single" w:sz="4" w:space="0" w:color="auto"/>
              <w:bottom w:val="single" w:sz="4" w:space="0" w:color="auto"/>
              <w:right w:val="single" w:sz="4" w:space="0" w:color="auto"/>
            </w:tcBorders>
          </w:tcPr>
          <w:p w14:paraId="0D9C8671" w14:textId="77777777" w:rsidR="00E33328" w:rsidRPr="008711EA" w:rsidRDefault="00E33328" w:rsidP="00864CEE">
            <w:pPr>
              <w:pStyle w:val="TAL"/>
              <w:rPr>
                <w:rFonts w:cs="Arial"/>
                <w:bCs/>
                <w:lang w:eastAsia="zh-CN"/>
              </w:rPr>
            </w:pPr>
            <w:r w:rsidRPr="008711EA">
              <w:rPr>
                <w:rFonts w:cs="Arial"/>
                <w:bCs/>
                <w:lang w:eastAsia="zh-CN"/>
              </w:rPr>
              <w:t>The TAI is derived using the current serving PLMN.</w:t>
            </w:r>
          </w:p>
        </w:tc>
      </w:tr>
      <w:tr w:rsidR="00E33328" w:rsidRPr="008711EA" w14:paraId="59D38CFC" w14:textId="77777777" w:rsidTr="00864CEE">
        <w:tc>
          <w:tcPr>
            <w:tcW w:w="2291" w:type="dxa"/>
            <w:tcBorders>
              <w:top w:val="single" w:sz="4" w:space="0" w:color="auto"/>
              <w:left w:val="single" w:sz="4" w:space="0" w:color="auto"/>
              <w:bottom w:val="single" w:sz="4" w:space="0" w:color="auto"/>
              <w:right w:val="single" w:sz="4" w:space="0" w:color="auto"/>
            </w:tcBorders>
          </w:tcPr>
          <w:p w14:paraId="132BC392" w14:textId="77777777" w:rsidR="00E33328" w:rsidRPr="0082316E" w:rsidRDefault="00E33328" w:rsidP="00864CEE">
            <w:pPr>
              <w:pStyle w:val="TAL"/>
              <w:ind w:left="113"/>
              <w:rPr>
                <w:rFonts w:cs="Arial"/>
                <w:i/>
                <w:iCs/>
                <w:lang w:eastAsia="ja-JP"/>
              </w:rPr>
            </w:pPr>
            <w:r w:rsidRPr="0082316E">
              <w:rPr>
                <w:rFonts w:cs="Arial"/>
                <w:i/>
                <w:iCs/>
                <w:lang w:val="it-IT" w:eastAsia="zh-CN"/>
              </w:rPr>
              <w:t>&gt;TAI based</w:t>
            </w:r>
          </w:p>
        </w:tc>
        <w:tc>
          <w:tcPr>
            <w:tcW w:w="1094" w:type="dxa"/>
            <w:tcBorders>
              <w:top w:val="single" w:sz="4" w:space="0" w:color="auto"/>
              <w:left w:val="single" w:sz="4" w:space="0" w:color="auto"/>
              <w:bottom w:val="single" w:sz="4" w:space="0" w:color="auto"/>
              <w:right w:val="single" w:sz="4" w:space="0" w:color="auto"/>
            </w:tcBorders>
          </w:tcPr>
          <w:p w14:paraId="10FA85AB" w14:textId="77777777" w:rsidR="00E33328" w:rsidRPr="008711EA" w:rsidRDefault="00E33328" w:rsidP="00864CEE">
            <w:pPr>
              <w:pStyle w:val="TAL"/>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75E6AB7D" w14:textId="77777777" w:rsidR="00E33328" w:rsidRPr="00A41448"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2D4DC75B" w14:textId="77777777" w:rsidR="00E33328" w:rsidRPr="008711EA" w:rsidRDefault="00E33328" w:rsidP="00864CEE">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1BE5CC19" w14:textId="77777777" w:rsidR="00E33328" w:rsidRPr="008711EA" w:rsidRDefault="00E33328" w:rsidP="00864CEE">
            <w:pPr>
              <w:pStyle w:val="TAL"/>
              <w:rPr>
                <w:rFonts w:cs="Arial"/>
                <w:bCs/>
                <w:lang w:eastAsia="zh-CN"/>
              </w:rPr>
            </w:pPr>
          </w:p>
        </w:tc>
      </w:tr>
      <w:tr w:rsidR="00E33328" w:rsidRPr="008711EA" w14:paraId="40E760F8" w14:textId="77777777" w:rsidTr="00864CEE">
        <w:tc>
          <w:tcPr>
            <w:tcW w:w="2291" w:type="dxa"/>
            <w:tcBorders>
              <w:top w:val="single" w:sz="4" w:space="0" w:color="auto"/>
              <w:left w:val="single" w:sz="4" w:space="0" w:color="auto"/>
              <w:bottom w:val="single" w:sz="4" w:space="0" w:color="auto"/>
              <w:right w:val="single" w:sz="4" w:space="0" w:color="auto"/>
            </w:tcBorders>
          </w:tcPr>
          <w:p w14:paraId="23D47857" w14:textId="77777777" w:rsidR="00E33328" w:rsidRPr="0082316E" w:rsidRDefault="00E33328" w:rsidP="00864CEE">
            <w:pPr>
              <w:pStyle w:val="TAL"/>
              <w:ind w:left="227"/>
              <w:rPr>
                <w:rFonts w:cs="Arial"/>
                <w:b/>
                <w:bCs/>
                <w:lang w:eastAsia="ja-JP"/>
              </w:rPr>
            </w:pPr>
            <w:r w:rsidRPr="0082316E">
              <w:rPr>
                <w:rFonts w:cs="Arial"/>
                <w:b/>
                <w:bCs/>
                <w:lang w:val="it-IT" w:eastAsia="ja-JP"/>
              </w:rPr>
              <w:t>&gt;&gt;</w:t>
            </w:r>
            <w:r w:rsidRPr="0082316E">
              <w:rPr>
                <w:rFonts w:cs="Arial"/>
                <w:b/>
                <w:bCs/>
                <w:lang w:eastAsia="ja-JP"/>
              </w:rPr>
              <w:t>TAI List for QMC</w:t>
            </w:r>
          </w:p>
        </w:tc>
        <w:tc>
          <w:tcPr>
            <w:tcW w:w="1094" w:type="dxa"/>
            <w:tcBorders>
              <w:top w:val="single" w:sz="4" w:space="0" w:color="auto"/>
              <w:left w:val="single" w:sz="4" w:space="0" w:color="auto"/>
              <w:bottom w:val="single" w:sz="4" w:space="0" w:color="auto"/>
              <w:right w:val="single" w:sz="4" w:space="0" w:color="auto"/>
            </w:tcBorders>
          </w:tcPr>
          <w:p w14:paraId="29195E73" w14:textId="77777777" w:rsidR="00E33328" w:rsidRPr="008711EA" w:rsidRDefault="00E33328" w:rsidP="00864CEE">
            <w:pPr>
              <w:pStyle w:val="TAL"/>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4D492822" w14:textId="77777777" w:rsidR="00E33328" w:rsidRPr="00A41448" w:rsidRDefault="00E33328" w:rsidP="00864CEE">
            <w:pPr>
              <w:pStyle w:val="TAL"/>
              <w:rPr>
                <w:rFonts w:cs="Arial"/>
                <w:i/>
                <w:lang w:eastAsia="zh-CN"/>
              </w:rPr>
            </w:pPr>
            <w:r w:rsidRPr="00A41448">
              <w:rPr>
                <w:rFonts w:cs="Arial"/>
                <w:i/>
                <w:lang w:eastAsia="zh-CN"/>
              </w:rPr>
              <w:t>1</w:t>
            </w:r>
            <w:r w:rsidRPr="00A41448">
              <w:rPr>
                <w:rFonts w:cs="Arial"/>
                <w:i/>
                <w:lang w:eastAsia="ja-JP"/>
              </w:rPr>
              <w:t xml:space="preserve"> .. &lt;</w:t>
            </w:r>
            <w:proofErr w:type="spellStart"/>
            <w:r w:rsidRPr="00A41448">
              <w:rPr>
                <w:rFonts w:cs="Arial"/>
                <w:i/>
                <w:lang w:eastAsia="ja-JP"/>
              </w:rPr>
              <w:t>maxnoofTA</w:t>
            </w:r>
            <w:r w:rsidRPr="00A41448">
              <w:rPr>
                <w:rFonts w:cs="Arial"/>
                <w:i/>
                <w:lang w:eastAsia="zh-CN"/>
              </w:rPr>
              <w:t>forQMC</w:t>
            </w:r>
            <w:proofErr w:type="spellEnd"/>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0A958FB3" w14:textId="77777777" w:rsidR="00E33328" w:rsidRPr="008711EA" w:rsidRDefault="00E33328" w:rsidP="00864CEE">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26B6765C" w14:textId="77777777" w:rsidR="00E33328" w:rsidRPr="008711EA" w:rsidRDefault="00E33328" w:rsidP="00864CEE">
            <w:pPr>
              <w:pStyle w:val="TAL"/>
              <w:rPr>
                <w:rFonts w:cs="Arial"/>
                <w:bCs/>
                <w:lang w:eastAsia="zh-CN"/>
              </w:rPr>
            </w:pPr>
          </w:p>
        </w:tc>
      </w:tr>
      <w:tr w:rsidR="00E33328" w:rsidRPr="008711EA" w14:paraId="6F549537" w14:textId="77777777" w:rsidTr="00864CEE">
        <w:tc>
          <w:tcPr>
            <w:tcW w:w="2291" w:type="dxa"/>
            <w:tcBorders>
              <w:top w:val="single" w:sz="4" w:space="0" w:color="auto"/>
              <w:left w:val="single" w:sz="4" w:space="0" w:color="auto"/>
              <w:bottom w:val="single" w:sz="4" w:space="0" w:color="auto"/>
              <w:right w:val="single" w:sz="4" w:space="0" w:color="auto"/>
            </w:tcBorders>
          </w:tcPr>
          <w:p w14:paraId="077FD0C1" w14:textId="77777777" w:rsidR="00E33328" w:rsidRPr="00CB2AE7" w:rsidRDefault="00E33328" w:rsidP="00864CEE">
            <w:pPr>
              <w:pStyle w:val="TAL"/>
              <w:ind w:left="340"/>
              <w:rPr>
                <w:rFonts w:cs="Arial"/>
                <w:lang w:eastAsia="ja-JP"/>
              </w:rPr>
            </w:pPr>
            <w:r w:rsidRPr="00CB2AE7">
              <w:rPr>
                <w:rFonts w:cs="Arial"/>
                <w:lang w:eastAsia="ja-JP"/>
              </w:rPr>
              <w:t>&gt;</w:t>
            </w:r>
            <w:r w:rsidRPr="00343EED">
              <w:rPr>
                <w:rFonts w:cs="Arial"/>
                <w:lang w:val="it-IT" w:eastAsia="ja-JP"/>
              </w:rPr>
              <w:t>&gt;&gt;</w:t>
            </w:r>
            <w:r w:rsidRPr="00CB2AE7">
              <w:rPr>
                <w:rFonts w:cs="Arial"/>
                <w:lang w:eastAsia="ja-JP"/>
              </w:rPr>
              <w:t>TAI</w:t>
            </w:r>
          </w:p>
        </w:tc>
        <w:tc>
          <w:tcPr>
            <w:tcW w:w="1094" w:type="dxa"/>
            <w:tcBorders>
              <w:top w:val="single" w:sz="4" w:space="0" w:color="auto"/>
              <w:left w:val="single" w:sz="4" w:space="0" w:color="auto"/>
              <w:bottom w:val="single" w:sz="4" w:space="0" w:color="auto"/>
              <w:right w:val="single" w:sz="4" w:space="0" w:color="auto"/>
            </w:tcBorders>
          </w:tcPr>
          <w:p w14:paraId="4D783A9A" w14:textId="77777777" w:rsidR="00E33328" w:rsidRPr="008711EA" w:rsidRDefault="00E33328" w:rsidP="00864CEE">
            <w:pPr>
              <w:pStyle w:val="TAL"/>
              <w:rPr>
                <w:rFonts w:cs="Arial"/>
                <w:lang w:eastAsia="zh-CN"/>
              </w:rPr>
            </w:pPr>
            <w:r w:rsidRPr="008711EA">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186D1285" w14:textId="77777777" w:rsidR="00E33328" w:rsidRPr="00A41448"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2B6C335D" w14:textId="77777777" w:rsidR="00E33328" w:rsidRPr="009251A9" w:rsidRDefault="00E33328" w:rsidP="00864CEE">
            <w:pPr>
              <w:pStyle w:val="TAL"/>
              <w:rPr>
                <w:rFonts w:cs="Arial"/>
                <w:lang w:val="it-IT" w:eastAsia="zh-CN"/>
              </w:rPr>
            </w:pPr>
            <w:r w:rsidRPr="00700A5A">
              <w:rPr>
                <w:rFonts w:cs="Arial"/>
                <w:lang w:eastAsia="ja-JP"/>
              </w:rPr>
              <w:t>9.</w:t>
            </w:r>
            <w:r>
              <w:rPr>
                <w:rFonts w:cs="Arial"/>
                <w:lang w:val="it-IT" w:eastAsia="ja-JP"/>
              </w:rPr>
              <w:t>2</w:t>
            </w:r>
            <w:r>
              <w:rPr>
                <w:rFonts w:cs="Arial"/>
                <w:lang w:eastAsia="ja-JP"/>
              </w:rPr>
              <w:t>.</w:t>
            </w:r>
            <w:r>
              <w:rPr>
                <w:rFonts w:cs="Arial"/>
                <w:lang w:val="it-IT" w:eastAsia="ja-JP"/>
              </w:rPr>
              <w:t>3</w:t>
            </w:r>
            <w:r>
              <w:rPr>
                <w:rFonts w:cs="Arial"/>
                <w:lang w:eastAsia="ja-JP"/>
              </w:rPr>
              <w:t>.</w:t>
            </w:r>
            <w:r>
              <w:rPr>
                <w:rFonts w:cs="Arial"/>
                <w:lang w:val="it-IT" w:eastAsia="ja-JP"/>
              </w:rPr>
              <w:t>20</w:t>
            </w:r>
          </w:p>
        </w:tc>
        <w:tc>
          <w:tcPr>
            <w:tcW w:w="3355" w:type="dxa"/>
            <w:tcBorders>
              <w:top w:val="single" w:sz="4" w:space="0" w:color="auto"/>
              <w:left w:val="single" w:sz="4" w:space="0" w:color="auto"/>
              <w:bottom w:val="single" w:sz="4" w:space="0" w:color="auto"/>
              <w:right w:val="single" w:sz="4" w:space="0" w:color="auto"/>
            </w:tcBorders>
          </w:tcPr>
          <w:p w14:paraId="70FB2F5A" w14:textId="77777777" w:rsidR="00E33328" w:rsidRPr="008711EA" w:rsidRDefault="00E33328" w:rsidP="00864CEE">
            <w:pPr>
              <w:pStyle w:val="TAL"/>
              <w:rPr>
                <w:rFonts w:cs="Arial"/>
                <w:bCs/>
                <w:lang w:eastAsia="zh-CN"/>
              </w:rPr>
            </w:pPr>
          </w:p>
        </w:tc>
      </w:tr>
      <w:tr w:rsidR="00E33328" w:rsidRPr="008711EA" w14:paraId="04AC9DDC" w14:textId="77777777" w:rsidTr="00864CEE">
        <w:tc>
          <w:tcPr>
            <w:tcW w:w="2291" w:type="dxa"/>
            <w:tcBorders>
              <w:top w:val="single" w:sz="4" w:space="0" w:color="auto"/>
              <w:left w:val="single" w:sz="4" w:space="0" w:color="auto"/>
              <w:bottom w:val="single" w:sz="4" w:space="0" w:color="auto"/>
              <w:right w:val="single" w:sz="4" w:space="0" w:color="auto"/>
            </w:tcBorders>
          </w:tcPr>
          <w:p w14:paraId="1AED5332" w14:textId="77777777" w:rsidR="00E33328" w:rsidRPr="0082316E" w:rsidRDefault="00E33328" w:rsidP="00864CEE">
            <w:pPr>
              <w:pStyle w:val="TAL"/>
              <w:ind w:left="113"/>
              <w:rPr>
                <w:rFonts w:cs="Arial"/>
                <w:lang w:eastAsia="zh-CN"/>
              </w:rPr>
            </w:pPr>
            <w:r w:rsidRPr="0082316E">
              <w:rPr>
                <w:rFonts w:cs="Arial"/>
                <w:i/>
                <w:iCs/>
                <w:lang w:val="it-IT" w:eastAsia="zh-CN"/>
              </w:rPr>
              <w:t>&gt;PLMN based</w:t>
            </w:r>
          </w:p>
        </w:tc>
        <w:tc>
          <w:tcPr>
            <w:tcW w:w="1094" w:type="dxa"/>
            <w:tcBorders>
              <w:top w:val="single" w:sz="4" w:space="0" w:color="auto"/>
              <w:left w:val="single" w:sz="4" w:space="0" w:color="auto"/>
              <w:bottom w:val="single" w:sz="4" w:space="0" w:color="auto"/>
              <w:right w:val="single" w:sz="4" w:space="0" w:color="auto"/>
            </w:tcBorders>
          </w:tcPr>
          <w:p w14:paraId="1D9D7484" w14:textId="77777777" w:rsidR="00E33328" w:rsidRPr="008711EA" w:rsidRDefault="00E33328" w:rsidP="00864CEE">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3C8BAD24" w14:textId="77777777" w:rsidR="00E33328" w:rsidRPr="00A41448" w:rsidDel="00C723BC"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557E18F7"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6190A23B" w14:textId="77777777" w:rsidR="00E33328" w:rsidRPr="008711EA" w:rsidRDefault="00E33328" w:rsidP="00864CEE">
            <w:pPr>
              <w:pStyle w:val="TAL"/>
              <w:rPr>
                <w:rFonts w:cs="Arial"/>
                <w:bCs/>
                <w:lang w:eastAsia="zh-CN"/>
              </w:rPr>
            </w:pPr>
          </w:p>
        </w:tc>
      </w:tr>
      <w:tr w:rsidR="00E33328" w:rsidRPr="008711EA" w14:paraId="22E3425A" w14:textId="77777777" w:rsidTr="00864CEE">
        <w:tc>
          <w:tcPr>
            <w:tcW w:w="2291" w:type="dxa"/>
            <w:tcBorders>
              <w:top w:val="single" w:sz="4" w:space="0" w:color="auto"/>
              <w:left w:val="single" w:sz="4" w:space="0" w:color="auto"/>
              <w:bottom w:val="single" w:sz="4" w:space="0" w:color="auto"/>
              <w:right w:val="single" w:sz="4" w:space="0" w:color="auto"/>
            </w:tcBorders>
          </w:tcPr>
          <w:p w14:paraId="6D30AE07" w14:textId="77777777" w:rsidR="00E33328" w:rsidRPr="0082316E" w:rsidRDefault="00E33328" w:rsidP="00864CEE">
            <w:pPr>
              <w:pStyle w:val="TAL"/>
              <w:ind w:left="227"/>
              <w:rPr>
                <w:rFonts w:cs="Arial"/>
                <w:b/>
                <w:bCs/>
                <w:iCs/>
                <w:lang w:eastAsia="zh-CN"/>
              </w:rPr>
            </w:pPr>
            <w:r w:rsidRPr="0082316E">
              <w:rPr>
                <w:rFonts w:cs="Arial"/>
                <w:b/>
                <w:bCs/>
                <w:iCs/>
                <w:lang w:eastAsia="ja-JP"/>
              </w:rPr>
              <w:lastRenderedPageBreak/>
              <w:t>&gt;&gt;PLMN List for QMC</w:t>
            </w:r>
          </w:p>
        </w:tc>
        <w:tc>
          <w:tcPr>
            <w:tcW w:w="1094" w:type="dxa"/>
            <w:tcBorders>
              <w:top w:val="single" w:sz="4" w:space="0" w:color="auto"/>
              <w:left w:val="single" w:sz="4" w:space="0" w:color="auto"/>
              <w:bottom w:val="single" w:sz="4" w:space="0" w:color="auto"/>
              <w:right w:val="single" w:sz="4" w:space="0" w:color="auto"/>
            </w:tcBorders>
          </w:tcPr>
          <w:p w14:paraId="7F9129B7" w14:textId="77777777" w:rsidR="00E33328" w:rsidRPr="008711EA" w:rsidRDefault="00E33328" w:rsidP="00864CEE">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7EFA5653" w14:textId="77777777" w:rsidR="00E33328" w:rsidRPr="00A41448" w:rsidRDefault="00E33328" w:rsidP="00864CEE">
            <w:pPr>
              <w:pStyle w:val="TAL"/>
              <w:rPr>
                <w:rFonts w:cs="Arial"/>
                <w:i/>
                <w:lang w:eastAsia="zh-CN"/>
              </w:rPr>
            </w:pPr>
            <w:r w:rsidRPr="00A41448">
              <w:rPr>
                <w:rFonts w:cs="Arial"/>
                <w:i/>
                <w:lang w:eastAsia="zh-CN"/>
              </w:rPr>
              <w:t>1</w:t>
            </w:r>
            <w:r w:rsidRPr="00A41448">
              <w:rPr>
                <w:rFonts w:cs="Arial"/>
                <w:i/>
                <w:lang w:eastAsia="ja-JP"/>
              </w:rPr>
              <w:t xml:space="preserve"> .. &lt;</w:t>
            </w:r>
            <w:proofErr w:type="spellStart"/>
            <w:r w:rsidRPr="00A41448">
              <w:rPr>
                <w:rFonts w:cs="Arial"/>
                <w:i/>
                <w:lang w:eastAsia="ja-JP"/>
              </w:rPr>
              <w:t>maxnoofPLMNf</w:t>
            </w:r>
            <w:r w:rsidRPr="00A41448">
              <w:rPr>
                <w:rFonts w:cs="Arial"/>
                <w:i/>
                <w:lang w:eastAsia="zh-CN"/>
              </w:rPr>
              <w:t>orQMC</w:t>
            </w:r>
            <w:proofErr w:type="spellEnd"/>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64CEB04D"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684E6771" w14:textId="77777777" w:rsidR="00E33328" w:rsidRPr="008711EA" w:rsidRDefault="00E33328" w:rsidP="00864CEE">
            <w:pPr>
              <w:pStyle w:val="TAL"/>
              <w:rPr>
                <w:rFonts w:cs="Arial"/>
                <w:bCs/>
                <w:lang w:eastAsia="zh-CN"/>
              </w:rPr>
            </w:pPr>
          </w:p>
        </w:tc>
      </w:tr>
      <w:tr w:rsidR="00E33328" w:rsidRPr="008711EA" w14:paraId="1E453753" w14:textId="77777777" w:rsidTr="00864CEE">
        <w:tc>
          <w:tcPr>
            <w:tcW w:w="2291" w:type="dxa"/>
            <w:tcBorders>
              <w:top w:val="single" w:sz="4" w:space="0" w:color="auto"/>
              <w:left w:val="single" w:sz="4" w:space="0" w:color="auto"/>
              <w:bottom w:val="single" w:sz="4" w:space="0" w:color="auto"/>
              <w:right w:val="single" w:sz="4" w:space="0" w:color="auto"/>
            </w:tcBorders>
          </w:tcPr>
          <w:p w14:paraId="03754A8B" w14:textId="77777777" w:rsidR="00E33328" w:rsidRPr="00CB2AE7" w:rsidRDefault="00E33328" w:rsidP="00864CEE">
            <w:pPr>
              <w:pStyle w:val="TAL"/>
              <w:ind w:left="340"/>
              <w:rPr>
                <w:rFonts w:cs="Arial"/>
                <w:iCs/>
                <w:lang w:eastAsia="ja-JP"/>
              </w:rPr>
            </w:pPr>
            <w:r w:rsidRPr="00CB2AE7">
              <w:rPr>
                <w:rFonts w:cs="Arial"/>
                <w:iCs/>
                <w:lang w:eastAsia="ja-JP"/>
              </w:rPr>
              <w:t>&gt;</w:t>
            </w:r>
            <w:r w:rsidRPr="00CB2AE7">
              <w:rPr>
                <w:rFonts w:cs="Arial"/>
                <w:iCs/>
                <w:lang w:val="it-IT" w:eastAsia="zh-CN"/>
              </w:rPr>
              <w:t>&gt;&gt;</w:t>
            </w:r>
            <w:r w:rsidRPr="00CB2AE7">
              <w:rPr>
                <w:rFonts w:cs="Arial"/>
                <w:iCs/>
                <w:lang w:eastAsia="ja-JP"/>
              </w:rPr>
              <w:t>PLMN Identity</w:t>
            </w:r>
          </w:p>
        </w:tc>
        <w:tc>
          <w:tcPr>
            <w:tcW w:w="1094" w:type="dxa"/>
            <w:tcBorders>
              <w:top w:val="single" w:sz="4" w:space="0" w:color="auto"/>
              <w:left w:val="single" w:sz="4" w:space="0" w:color="auto"/>
              <w:bottom w:val="single" w:sz="4" w:space="0" w:color="auto"/>
              <w:right w:val="single" w:sz="4" w:space="0" w:color="auto"/>
            </w:tcBorders>
          </w:tcPr>
          <w:p w14:paraId="45B973CA" w14:textId="77777777" w:rsidR="00E33328" w:rsidRPr="008711EA" w:rsidRDefault="00E33328" w:rsidP="00864CEE">
            <w:pPr>
              <w:pStyle w:val="TAL"/>
              <w:rPr>
                <w:rFonts w:cs="Arial"/>
                <w:lang w:eastAsia="ja-JP"/>
              </w:rPr>
            </w:pPr>
            <w:r w:rsidRPr="008711EA">
              <w:rPr>
                <w:rFonts w:cs="Arial"/>
                <w:lang w:eastAsia="ja-JP"/>
              </w:rPr>
              <w:t>M</w:t>
            </w:r>
          </w:p>
        </w:tc>
        <w:tc>
          <w:tcPr>
            <w:tcW w:w="875" w:type="dxa"/>
            <w:tcBorders>
              <w:top w:val="single" w:sz="4" w:space="0" w:color="auto"/>
              <w:left w:val="single" w:sz="4" w:space="0" w:color="auto"/>
              <w:bottom w:val="single" w:sz="4" w:space="0" w:color="auto"/>
              <w:right w:val="single" w:sz="4" w:space="0" w:color="auto"/>
            </w:tcBorders>
          </w:tcPr>
          <w:p w14:paraId="769BD62F" w14:textId="77777777" w:rsidR="00E33328" w:rsidRPr="008711EA"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5374C60E" w14:textId="77777777" w:rsidR="00E33328" w:rsidRPr="009251A9" w:rsidRDefault="00E33328" w:rsidP="00864CEE">
            <w:pPr>
              <w:pStyle w:val="TAL"/>
              <w:rPr>
                <w:rFonts w:cs="Arial"/>
                <w:lang w:val="it-IT" w:eastAsia="ja-JP"/>
              </w:rPr>
            </w:pPr>
            <w:r w:rsidRPr="00700A5A">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w:t>
            </w:r>
            <w:r>
              <w:rPr>
                <w:rFonts w:cs="Arial"/>
                <w:lang w:val="it-IT" w:eastAsia="ja-JP"/>
              </w:rPr>
              <w:t>4</w:t>
            </w:r>
          </w:p>
        </w:tc>
        <w:tc>
          <w:tcPr>
            <w:tcW w:w="3355" w:type="dxa"/>
            <w:tcBorders>
              <w:top w:val="single" w:sz="4" w:space="0" w:color="auto"/>
              <w:left w:val="single" w:sz="4" w:space="0" w:color="auto"/>
              <w:bottom w:val="single" w:sz="4" w:space="0" w:color="auto"/>
              <w:right w:val="single" w:sz="4" w:space="0" w:color="auto"/>
            </w:tcBorders>
          </w:tcPr>
          <w:p w14:paraId="41DEE007" w14:textId="77777777" w:rsidR="00E33328" w:rsidRPr="008711EA" w:rsidRDefault="00E33328" w:rsidP="00864CEE">
            <w:pPr>
              <w:pStyle w:val="TAL"/>
              <w:rPr>
                <w:rFonts w:cs="Arial"/>
                <w:bCs/>
                <w:lang w:eastAsia="zh-CN"/>
              </w:rPr>
            </w:pPr>
          </w:p>
        </w:tc>
      </w:tr>
      <w:tr w:rsidR="00E33328" w:rsidRPr="008711EA" w14:paraId="6F65A8C4" w14:textId="77777777" w:rsidTr="00864CEE">
        <w:tc>
          <w:tcPr>
            <w:tcW w:w="2291" w:type="dxa"/>
            <w:tcBorders>
              <w:top w:val="single" w:sz="4" w:space="0" w:color="auto"/>
              <w:left w:val="single" w:sz="4" w:space="0" w:color="auto"/>
              <w:bottom w:val="single" w:sz="4" w:space="0" w:color="auto"/>
              <w:right w:val="single" w:sz="4" w:space="0" w:color="auto"/>
            </w:tcBorders>
          </w:tcPr>
          <w:p w14:paraId="60682944" w14:textId="77777777" w:rsidR="00E33328" w:rsidRPr="00CB2AE7" w:rsidRDefault="00E33328" w:rsidP="00864CEE">
            <w:pPr>
              <w:pStyle w:val="TAL"/>
              <w:rPr>
                <w:rFonts w:cs="Arial"/>
                <w:b/>
                <w:bCs/>
                <w:lang w:val="it-IT" w:eastAsia="ja-JP"/>
              </w:rPr>
            </w:pPr>
            <w:r w:rsidRPr="00CB2AE7">
              <w:rPr>
                <w:rFonts w:cs="Arial"/>
                <w:b/>
                <w:bCs/>
                <w:lang w:eastAsia="zh-CN"/>
              </w:rPr>
              <w:t>S</w:t>
            </w:r>
            <w:r>
              <w:rPr>
                <w:rFonts w:cs="Arial"/>
                <w:b/>
                <w:bCs/>
                <w:lang w:eastAsia="zh-CN"/>
              </w:rPr>
              <w:t>-NSSAI List</w:t>
            </w:r>
          </w:p>
        </w:tc>
        <w:tc>
          <w:tcPr>
            <w:tcW w:w="1094" w:type="dxa"/>
            <w:tcBorders>
              <w:top w:val="single" w:sz="4" w:space="0" w:color="auto"/>
              <w:left w:val="single" w:sz="4" w:space="0" w:color="auto"/>
              <w:bottom w:val="single" w:sz="4" w:space="0" w:color="auto"/>
              <w:right w:val="single" w:sz="4" w:space="0" w:color="auto"/>
            </w:tcBorders>
          </w:tcPr>
          <w:p w14:paraId="170405CC" w14:textId="77777777" w:rsidR="00E33328" w:rsidRPr="006C0DF8" w:rsidRDefault="00E33328" w:rsidP="00864CEE">
            <w:pPr>
              <w:pStyle w:val="TAL"/>
              <w:rPr>
                <w:rFonts w:cs="Arial"/>
                <w:lang w:val="it-IT" w:eastAsia="zh-CN"/>
              </w:rPr>
            </w:pPr>
            <w:r>
              <w:rPr>
                <w:rFonts w:cs="Arial"/>
                <w:lang w:val="it-IT" w:eastAsia="zh-CN"/>
              </w:rPr>
              <w:t>O</w:t>
            </w:r>
          </w:p>
        </w:tc>
        <w:tc>
          <w:tcPr>
            <w:tcW w:w="875" w:type="dxa"/>
            <w:tcBorders>
              <w:top w:val="single" w:sz="4" w:space="0" w:color="auto"/>
              <w:left w:val="single" w:sz="4" w:space="0" w:color="auto"/>
              <w:bottom w:val="single" w:sz="4" w:space="0" w:color="auto"/>
              <w:right w:val="single" w:sz="4" w:space="0" w:color="auto"/>
            </w:tcBorders>
          </w:tcPr>
          <w:p w14:paraId="105F32C3" w14:textId="77777777" w:rsidR="00E33328" w:rsidRPr="009874A4" w:rsidRDefault="00E33328" w:rsidP="00864CEE">
            <w:pPr>
              <w:pStyle w:val="TAL"/>
              <w:rPr>
                <w:rFonts w:cs="Arial"/>
                <w:i/>
                <w:lang w:val="it-IT" w:eastAsia="zh-CN"/>
              </w:rPr>
            </w:pPr>
            <w:r>
              <w:rPr>
                <w:rFonts w:cs="Arial"/>
                <w:i/>
                <w:lang w:val="it-IT" w:eastAsia="zh-CN"/>
              </w:rPr>
              <w:t>0..1</w:t>
            </w:r>
          </w:p>
        </w:tc>
        <w:tc>
          <w:tcPr>
            <w:tcW w:w="1342" w:type="dxa"/>
            <w:tcBorders>
              <w:top w:val="single" w:sz="4" w:space="0" w:color="auto"/>
              <w:left w:val="single" w:sz="4" w:space="0" w:color="auto"/>
              <w:bottom w:val="single" w:sz="4" w:space="0" w:color="auto"/>
              <w:right w:val="single" w:sz="4" w:space="0" w:color="auto"/>
            </w:tcBorders>
          </w:tcPr>
          <w:p w14:paraId="2F2B198A" w14:textId="77777777" w:rsidR="00E33328" w:rsidRPr="008711EA" w:rsidRDefault="00E33328" w:rsidP="00864CEE">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237F8D8A" w14:textId="77777777" w:rsidR="00E33328" w:rsidRPr="008711EA" w:rsidRDefault="00E33328" w:rsidP="00864CEE">
            <w:pPr>
              <w:pStyle w:val="TAL"/>
              <w:rPr>
                <w:rFonts w:cs="Arial"/>
                <w:lang w:eastAsia="zh-CN"/>
              </w:rPr>
            </w:pPr>
          </w:p>
        </w:tc>
      </w:tr>
      <w:tr w:rsidR="00E33328" w:rsidRPr="008711EA" w14:paraId="225C960B" w14:textId="77777777" w:rsidTr="00864CEE">
        <w:tc>
          <w:tcPr>
            <w:tcW w:w="2291" w:type="dxa"/>
            <w:tcBorders>
              <w:top w:val="single" w:sz="4" w:space="0" w:color="auto"/>
              <w:left w:val="single" w:sz="4" w:space="0" w:color="auto"/>
              <w:bottom w:val="single" w:sz="4" w:space="0" w:color="auto"/>
              <w:right w:val="single" w:sz="4" w:space="0" w:color="auto"/>
            </w:tcBorders>
          </w:tcPr>
          <w:p w14:paraId="2A086BE7" w14:textId="77777777" w:rsidR="00E33328" w:rsidRPr="0082316E" w:rsidRDefault="00E33328" w:rsidP="00864CEE">
            <w:pPr>
              <w:pStyle w:val="TAL"/>
              <w:ind w:left="113"/>
              <w:rPr>
                <w:rFonts w:cs="Arial"/>
                <w:b/>
                <w:bCs/>
                <w:iCs/>
                <w:lang w:eastAsia="ja-JP"/>
              </w:rPr>
            </w:pPr>
            <w:r w:rsidRPr="0082316E">
              <w:rPr>
                <w:rFonts w:cs="Arial"/>
                <w:b/>
                <w:bCs/>
                <w:lang w:val="it-IT" w:eastAsia="zh-CN"/>
              </w:rPr>
              <w:t>&gt;S-NSSAI Item</w:t>
            </w:r>
          </w:p>
        </w:tc>
        <w:tc>
          <w:tcPr>
            <w:tcW w:w="1094" w:type="dxa"/>
            <w:tcBorders>
              <w:top w:val="single" w:sz="4" w:space="0" w:color="auto"/>
              <w:left w:val="single" w:sz="4" w:space="0" w:color="auto"/>
              <w:bottom w:val="single" w:sz="4" w:space="0" w:color="auto"/>
              <w:right w:val="single" w:sz="4" w:space="0" w:color="auto"/>
            </w:tcBorders>
          </w:tcPr>
          <w:p w14:paraId="20204AC5" w14:textId="77777777" w:rsidR="00E33328" w:rsidRPr="008711EA" w:rsidRDefault="00E33328" w:rsidP="00864CEE">
            <w:pPr>
              <w:pStyle w:val="TAL"/>
              <w:ind w:left="130"/>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11E136D8" w14:textId="77777777" w:rsidR="00E33328" w:rsidRPr="00791720" w:rsidRDefault="00E33328" w:rsidP="00864CEE">
            <w:pPr>
              <w:pStyle w:val="TAL"/>
              <w:rPr>
                <w:i/>
                <w:iCs/>
              </w:rPr>
            </w:pPr>
            <w:r w:rsidRPr="00791720">
              <w:rPr>
                <w:i/>
                <w:iCs/>
              </w:rPr>
              <w:t>1 .. &lt;</w:t>
            </w:r>
            <w:proofErr w:type="spellStart"/>
            <w:r w:rsidRPr="00791720">
              <w:rPr>
                <w:i/>
                <w:iCs/>
              </w:rPr>
              <w:t>maxnoofSNSSAIforQMC</w:t>
            </w:r>
            <w:proofErr w:type="spellEnd"/>
            <w:r w:rsidRPr="00791720">
              <w:rPr>
                <w:i/>
                <w:iCs/>
              </w:rPr>
              <w:t>&gt;</w:t>
            </w:r>
          </w:p>
        </w:tc>
        <w:tc>
          <w:tcPr>
            <w:tcW w:w="1342" w:type="dxa"/>
            <w:tcBorders>
              <w:top w:val="single" w:sz="4" w:space="0" w:color="auto"/>
              <w:left w:val="single" w:sz="4" w:space="0" w:color="auto"/>
              <w:bottom w:val="single" w:sz="4" w:space="0" w:color="auto"/>
              <w:right w:val="single" w:sz="4" w:space="0" w:color="auto"/>
            </w:tcBorders>
          </w:tcPr>
          <w:p w14:paraId="0801B6B1" w14:textId="77777777" w:rsidR="00E33328" w:rsidRPr="008711EA" w:rsidRDefault="00E33328" w:rsidP="00864CEE">
            <w:pPr>
              <w:pStyle w:val="TAL"/>
              <w:ind w:left="130"/>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44CA5CF2" w14:textId="77777777" w:rsidR="00E33328" w:rsidRPr="00791720" w:rsidRDefault="00E33328" w:rsidP="00864CEE">
            <w:pPr>
              <w:pStyle w:val="TAL"/>
            </w:pPr>
          </w:p>
        </w:tc>
      </w:tr>
      <w:tr w:rsidR="00E33328" w:rsidRPr="008711EA" w14:paraId="6D5970E3" w14:textId="77777777" w:rsidTr="00864CEE">
        <w:tc>
          <w:tcPr>
            <w:tcW w:w="2291" w:type="dxa"/>
            <w:tcBorders>
              <w:top w:val="single" w:sz="4" w:space="0" w:color="auto"/>
              <w:left w:val="single" w:sz="4" w:space="0" w:color="auto"/>
              <w:bottom w:val="single" w:sz="4" w:space="0" w:color="auto"/>
              <w:right w:val="single" w:sz="4" w:space="0" w:color="auto"/>
            </w:tcBorders>
          </w:tcPr>
          <w:p w14:paraId="54F4ED93" w14:textId="77777777" w:rsidR="00E33328" w:rsidRPr="006C0DF8" w:rsidRDefault="00E33328" w:rsidP="00864CEE">
            <w:pPr>
              <w:pStyle w:val="TAL"/>
              <w:ind w:left="227"/>
              <w:rPr>
                <w:rFonts w:cs="Arial"/>
                <w:lang w:val="it-IT" w:eastAsia="ja-JP"/>
              </w:rPr>
            </w:pPr>
            <w:r w:rsidRPr="006C0DF8">
              <w:rPr>
                <w:rFonts w:cs="Arial"/>
                <w:iCs/>
                <w:lang w:eastAsia="ja-JP"/>
              </w:rPr>
              <w:t>&gt;</w:t>
            </w:r>
            <w:r>
              <w:rPr>
                <w:rFonts w:cs="Arial"/>
                <w:iCs/>
                <w:lang w:val="it-IT" w:eastAsia="ja-JP"/>
              </w:rPr>
              <w:t>&gt;</w:t>
            </w:r>
            <w:r w:rsidRPr="006C0DF8">
              <w:rPr>
                <w:rFonts w:cs="Arial"/>
                <w:iCs/>
                <w:lang w:eastAsia="ja-JP"/>
              </w:rPr>
              <w:t>S-NSSAI</w:t>
            </w:r>
          </w:p>
        </w:tc>
        <w:tc>
          <w:tcPr>
            <w:tcW w:w="1094" w:type="dxa"/>
            <w:tcBorders>
              <w:top w:val="single" w:sz="4" w:space="0" w:color="auto"/>
              <w:left w:val="single" w:sz="4" w:space="0" w:color="auto"/>
              <w:bottom w:val="single" w:sz="4" w:space="0" w:color="auto"/>
              <w:right w:val="single" w:sz="4" w:space="0" w:color="auto"/>
            </w:tcBorders>
          </w:tcPr>
          <w:p w14:paraId="534B087A" w14:textId="77777777" w:rsidR="00E33328" w:rsidRPr="008711EA" w:rsidRDefault="00E33328" w:rsidP="00864CEE">
            <w:pPr>
              <w:pStyle w:val="TAL"/>
              <w:rPr>
                <w:rFonts w:cs="Arial"/>
                <w:lang w:eastAsia="zh-CN"/>
              </w:rPr>
            </w:pPr>
            <w:r>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009115A1" w14:textId="77777777" w:rsidR="00E33328" w:rsidRPr="00791720" w:rsidRDefault="00E33328" w:rsidP="00864CEE">
            <w:pPr>
              <w:pStyle w:val="TAL"/>
            </w:pPr>
          </w:p>
        </w:tc>
        <w:tc>
          <w:tcPr>
            <w:tcW w:w="1342" w:type="dxa"/>
            <w:tcBorders>
              <w:top w:val="single" w:sz="4" w:space="0" w:color="auto"/>
              <w:left w:val="single" w:sz="4" w:space="0" w:color="auto"/>
              <w:bottom w:val="single" w:sz="4" w:space="0" w:color="auto"/>
              <w:right w:val="single" w:sz="4" w:space="0" w:color="auto"/>
            </w:tcBorders>
          </w:tcPr>
          <w:p w14:paraId="58F764C7" w14:textId="77777777" w:rsidR="00E33328" w:rsidRPr="006C0DF8" w:rsidRDefault="00E33328" w:rsidP="00864CEE">
            <w:pPr>
              <w:pStyle w:val="TAL"/>
              <w:rPr>
                <w:rFonts w:cs="Arial"/>
                <w:lang w:val="it-IT" w:eastAsia="zh-CN"/>
              </w:rPr>
            </w:pPr>
            <w:r>
              <w:rPr>
                <w:rFonts w:cs="Arial"/>
                <w:lang w:val="it-IT" w:eastAsia="zh-CN"/>
              </w:rPr>
              <w:t>S-NSSAI 9.2.3.21</w:t>
            </w:r>
          </w:p>
        </w:tc>
        <w:tc>
          <w:tcPr>
            <w:tcW w:w="3355" w:type="dxa"/>
            <w:tcBorders>
              <w:top w:val="single" w:sz="4" w:space="0" w:color="auto"/>
              <w:left w:val="single" w:sz="4" w:space="0" w:color="auto"/>
              <w:bottom w:val="single" w:sz="4" w:space="0" w:color="auto"/>
              <w:right w:val="single" w:sz="4" w:space="0" w:color="auto"/>
            </w:tcBorders>
          </w:tcPr>
          <w:p w14:paraId="25E21557" w14:textId="77777777" w:rsidR="00E33328" w:rsidRPr="00791720" w:rsidRDefault="00E33328" w:rsidP="00864CEE">
            <w:pPr>
              <w:pStyle w:val="TAL"/>
            </w:pPr>
          </w:p>
        </w:tc>
      </w:tr>
      <w:tr w:rsidR="00E33328" w:rsidRPr="008711EA" w14:paraId="46E0866F" w14:textId="77777777" w:rsidTr="00864CEE">
        <w:tc>
          <w:tcPr>
            <w:tcW w:w="2291" w:type="dxa"/>
            <w:tcBorders>
              <w:top w:val="single" w:sz="4" w:space="0" w:color="auto"/>
              <w:left w:val="single" w:sz="4" w:space="0" w:color="auto"/>
              <w:bottom w:val="single" w:sz="4" w:space="0" w:color="auto"/>
              <w:right w:val="single" w:sz="4" w:space="0" w:color="auto"/>
            </w:tcBorders>
          </w:tcPr>
          <w:p w14:paraId="1B4C9CD8" w14:textId="77777777" w:rsidR="00E33328" w:rsidRDefault="00E33328" w:rsidP="00864CEE">
            <w:pPr>
              <w:pStyle w:val="TAL"/>
              <w:rPr>
                <w:rFonts w:cs="Arial"/>
                <w:iCs/>
                <w:lang w:eastAsia="ja-JP"/>
              </w:rPr>
            </w:pPr>
            <w:r>
              <w:rPr>
                <w:rFonts w:cs="Arial"/>
                <w:iCs/>
                <w:lang w:eastAsia="ja-JP"/>
              </w:rPr>
              <w:t>Available RAN Visible QoE Metrics</w:t>
            </w:r>
          </w:p>
        </w:tc>
        <w:tc>
          <w:tcPr>
            <w:tcW w:w="1094" w:type="dxa"/>
            <w:tcBorders>
              <w:top w:val="single" w:sz="4" w:space="0" w:color="auto"/>
              <w:left w:val="single" w:sz="4" w:space="0" w:color="auto"/>
              <w:bottom w:val="single" w:sz="4" w:space="0" w:color="auto"/>
              <w:right w:val="single" w:sz="4" w:space="0" w:color="auto"/>
            </w:tcBorders>
          </w:tcPr>
          <w:p w14:paraId="6529BEFE" w14:textId="77777777" w:rsidR="00E33328" w:rsidRPr="00C00A20" w:rsidRDefault="00E33328" w:rsidP="00864CEE">
            <w:pPr>
              <w:pStyle w:val="TAL"/>
              <w:rPr>
                <w:rFonts w:cs="Arial"/>
                <w:lang w:eastAsia="zh-CN"/>
              </w:rPr>
            </w:pPr>
            <w:r>
              <w:rPr>
                <w:rFonts w:cs="Arial"/>
                <w:lang w:val="sv-SE" w:eastAsia="zh-CN"/>
              </w:rPr>
              <w:t>O</w:t>
            </w:r>
          </w:p>
        </w:tc>
        <w:tc>
          <w:tcPr>
            <w:tcW w:w="875" w:type="dxa"/>
            <w:tcBorders>
              <w:top w:val="single" w:sz="4" w:space="0" w:color="auto"/>
              <w:left w:val="single" w:sz="4" w:space="0" w:color="auto"/>
              <w:bottom w:val="single" w:sz="4" w:space="0" w:color="auto"/>
              <w:right w:val="single" w:sz="4" w:space="0" w:color="auto"/>
            </w:tcBorders>
          </w:tcPr>
          <w:p w14:paraId="0D90FCC7" w14:textId="77777777" w:rsidR="00E33328" w:rsidRPr="00791720" w:rsidRDefault="00E33328" w:rsidP="00864CEE">
            <w:pPr>
              <w:pStyle w:val="TAL"/>
            </w:pPr>
          </w:p>
        </w:tc>
        <w:tc>
          <w:tcPr>
            <w:tcW w:w="1342" w:type="dxa"/>
            <w:tcBorders>
              <w:top w:val="single" w:sz="4" w:space="0" w:color="auto"/>
              <w:left w:val="single" w:sz="4" w:space="0" w:color="auto"/>
              <w:bottom w:val="single" w:sz="4" w:space="0" w:color="auto"/>
              <w:right w:val="single" w:sz="4" w:space="0" w:color="auto"/>
            </w:tcBorders>
          </w:tcPr>
          <w:p w14:paraId="0E3E245B" w14:textId="77777777" w:rsidR="00E33328" w:rsidRDefault="00E33328" w:rsidP="00864CEE">
            <w:pPr>
              <w:pStyle w:val="TAL"/>
              <w:rPr>
                <w:rFonts w:cs="Arial"/>
                <w:lang w:val="it-IT" w:eastAsia="zh-CN"/>
              </w:rPr>
            </w:pPr>
            <w:r w:rsidRPr="00716682">
              <w:rPr>
                <w:rFonts w:cs="Arial"/>
                <w:lang w:val="it-IT" w:eastAsia="zh-CN"/>
              </w:rPr>
              <w:t>9.2.3.15</w:t>
            </w:r>
            <w:r>
              <w:rPr>
                <w:rFonts w:cs="Arial"/>
                <w:lang w:val="it-IT" w:eastAsia="zh-CN"/>
              </w:rPr>
              <w:t>8</w:t>
            </w:r>
          </w:p>
        </w:tc>
        <w:tc>
          <w:tcPr>
            <w:tcW w:w="3355" w:type="dxa"/>
            <w:tcBorders>
              <w:top w:val="single" w:sz="4" w:space="0" w:color="auto"/>
              <w:left w:val="single" w:sz="4" w:space="0" w:color="auto"/>
              <w:bottom w:val="single" w:sz="4" w:space="0" w:color="auto"/>
              <w:right w:val="single" w:sz="4" w:space="0" w:color="auto"/>
            </w:tcBorders>
          </w:tcPr>
          <w:p w14:paraId="0105642B" w14:textId="77777777" w:rsidR="00E33328" w:rsidRPr="00020330" w:rsidRDefault="00E33328" w:rsidP="00864CEE">
            <w:pPr>
              <w:pStyle w:val="TAL"/>
              <w:rPr>
                <w:rFonts w:cs="Arial"/>
                <w:lang w:eastAsia="zh-CN"/>
              </w:rPr>
            </w:pPr>
            <w:r w:rsidRPr="00020330">
              <w:rPr>
                <w:rFonts w:cs="Arial"/>
                <w:lang w:eastAsia="zh-CN"/>
              </w:rPr>
              <w:t>Present in case of signalling-based QoE.</w:t>
            </w:r>
          </w:p>
        </w:tc>
      </w:tr>
    </w:tbl>
    <w:p w14:paraId="2E922EBD" w14:textId="77777777" w:rsidR="00E33328" w:rsidRPr="008711EA" w:rsidRDefault="00E33328" w:rsidP="00E3332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5987"/>
      </w:tblGrid>
      <w:tr w:rsidR="00E33328" w:rsidRPr="008711EA" w14:paraId="59DB440F" w14:textId="77777777" w:rsidTr="00864CEE">
        <w:tc>
          <w:tcPr>
            <w:tcW w:w="3369" w:type="dxa"/>
          </w:tcPr>
          <w:p w14:paraId="3917C281" w14:textId="77777777" w:rsidR="00E33328" w:rsidRPr="00957EA5" w:rsidRDefault="00E33328" w:rsidP="00864CEE">
            <w:pPr>
              <w:pStyle w:val="TAH"/>
              <w:rPr>
                <w:rFonts w:cs="Arial"/>
                <w:lang w:eastAsia="ja-JP"/>
              </w:rPr>
            </w:pPr>
            <w:r w:rsidRPr="00957EA5">
              <w:rPr>
                <w:rFonts w:cs="Arial"/>
                <w:lang w:eastAsia="ja-JP"/>
              </w:rPr>
              <w:t>Range bound</w:t>
            </w:r>
          </w:p>
        </w:tc>
        <w:tc>
          <w:tcPr>
            <w:tcW w:w="5987" w:type="dxa"/>
          </w:tcPr>
          <w:p w14:paraId="5F8DB164" w14:textId="77777777" w:rsidR="00E33328" w:rsidRPr="00957EA5" w:rsidRDefault="00E33328" w:rsidP="00864CEE">
            <w:pPr>
              <w:pStyle w:val="TAH"/>
              <w:rPr>
                <w:rFonts w:cs="Arial"/>
                <w:lang w:eastAsia="ja-JP"/>
              </w:rPr>
            </w:pPr>
            <w:r w:rsidRPr="00957EA5">
              <w:rPr>
                <w:rFonts w:cs="Arial"/>
                <w:lang w:eastAsia="ja-JP"/>
              </w:rPr>
              <w:t>Explanation</w:t>
            </w:r>
          </w:p>
        </w:tc>
      </w:tr>
      <w:tr w:rsidR="00E33328" w:rsidRPr="008711EA" w14:paraId="733D0C74" w14:textId="77777777" w:rsidTr="00864CEE">
        <w:tc>
          <w:tcPr>
            <w:tcW w:w="3369" w:type="dxa"/>
          </w:tcPr>
          <w:p w14:paraId="4BCEE185" w14:textId="77777777" w:rsidR="00E33328" w:rsidRPr="00A41448" w:rsidRDefault="00E33328" w:rsidP="00864CEE">
            <w:pPr>
              <w:pStyle w:val="TAL"/>
              <w:rPr>
                <w:rFonts w:cs="Arial"/>
                <w:lang w:eastAsia="zh-CN"/>
              </w:rPr>
            </w:pPr>
            <w:proofErr w:type="spellStart"/>
            <w:r w:rsidRPr="00A41448">
              <w:rPr>
                <w:rFonts w:cs="Arial"/>
                <w:lang w:eastAsia="ja-JP"/>
              </w:rPr>
              <w:t>maxnoofCellID</w:t>
            </w:r>
            <w:r w:rsidRPr="00A41448">
              <w:rPr>
                <w:rFonts w:cs="Arial"/>
                <w:lang w:eastAsia="zh-CN"/>
              </w:rPr>
              <w:t>forQMC</w:t>
            </w:r>
            <w:proofErr w:type="spellEnd"/>
          </w:p>
        </w:tc>
        <w:tc>
          <w:tcPr>
            <w:tcW w:w="5987" w:type="dxa"/>
          </w:tcPr>
          <w:p w14:paraId="5AAE7EA3" w14:textId="77777777" w:rsidR="00E33328" w:rsidRPr="00A41448" w:rsidRDefault="00E33328" w:rsidP="00864CEE">
            <w:pPr>
              <w:pStyle w:val="TAL"/>
              <w:rPr>
                <w:rFonts w:cs="Arial"/>
                <w:lang w:eastAsia="ja-JP"/>
              </w:rPr>
            </w:pPr>
            <w:r w:rsidRPr="00A41448">
              <w:rPr>
                <w:rFonts w:cs="Arial"/>
                <w:lang w:eastAsia="ja-JP"/>
              </w:rPr>
              <w:t>Maximum no. of Cell ID</w:t>
            </w:r>
            <w:r w:rsidRPr="006F4B91">
              <w:rPr>
                <w:rFonts w:cs="Arial"/>
                <w:lang w:eastAsia="ja-JP"/>
              </w:rPr>
              <w:t>s</w:t>
            </w:r>
            <w:r w:rsidRPr="00A41448">
              <w:rPr>
                <w:rFonts w:cs="Arial"/>
                <w:lang w:eastAsia="ja-JP"/>
              </w:rPr>
              <w:t xml:space="preserve"> </w:t>
            </w:r>
            <w:r w:rsidRPr="006F4B91">
              <w:rPr>
                <w:rFonts w:cs="Arial"/>
                <w:lang w:eastAsia="ja-JP"/>
              </w:rPr>
              <w:t>comprising the</w:t>
            </w:r>
            <w:r w:rsidRPr="00A41448">
              <w:rPr>
                <w:rFonts w:cs="Arial"/>
                <w:lang w:eastAsia="ja-JP"/>
              </w:rPr>
              <w:t xml:space="preserve"> </w:t>
            </w:r>
            <w:r w:rsidRPr="00A41448">
              <w:rPr>
                <w:rFonts w:cs="Arial"/>
                <w:lang w:eastAsia="zh-CN"/>
              </w:rPr>
              <w:t>QMC scope</w:t>
            </w:r>
            <w:r w:rsidRPr="00A41448">
              <w:rPr>
                <w:rFonts w:cs="Arial"/>
                <w:lang w:eastAsia="ja-JP"/>
              </w:rPr>
              <w:t>. Value is</w:t>
            </w:r>
            <w:r>
              <w:rPr>
                <w:rFonts w:cs="Arial"/>
                <w:lang w:eastAsia="ja-JP"/>
              </w:rPr>
              <w:t xml:space="preserve"> 32</w:t>
            </w:r>
            <w:r w:rsidRPr="00A41448">
              <w:rPr>
                <w:rFonts w:cs="Arial"/>
                <w:lang w:eastAsia="ja-JP"/>
              </w:rPr>
              <w:t>.</w:t>
            </w:r>
          </w:p>
        </w:tc>
      </w:tr>
      <w:tr w:rsidR="00E33328" w:rsidRPr="008711EA" w14:paraId="18BEAAFF" w14:textId="77777777" w:rsidTr="00864CEE">
        <w:tc>
          <w:tcPr>
            <w:tcW w:w="3369" w:type="dxa"/>
          </w:tcPr>
          <w:p w14:paraId="0813A4CC" w14:textId="77777777" w:rsidR="00E33328" w:rsidRPr="00A41448" w:rsidRDefault="00E33328" w:rsidP="00864CEE">
            <w:pPr>
              <w:pStyle w:val="TAL"/>
              <w:rPr>
                <w:rFonts w:cs="Arial"/>
                <w:lang w:eastAsia="ja-JP"/>
              </w:rPr>
            </w:pPr>
            <w:proofErr w:type="spellStart"/>
            <w:r w:rsidRPr="00A41448">
              <w:rPr>
                <w:rFonts w:cs="Arial"/>
                <w:lang w:eastAsia="ja-JP"/>
              </w:rPr>
              <w:t>maxnoofTA</w:t>
            </w:r>
            <w:r w:rsidRPr="00A41448">
              <w:rPr>
                <w:rFonts w:cs="Arial"/>
                <w:lang w:eastAsia="zh-CN"/>
              </w:rPr>
              <w:t>forQMC</w:t>
            </w:r>
            <w:proofErr w:type="spellEnd"/>
          </w:p>
        </w:tc>
        <w:tc>
          <w:tcPr>
            <w:tcW w:w="5987" w:type="dxa"/>
          </w:tcPr>
          <w:p w14:paraId="74A5D3E3" w14:textId="77777777" w:rsidR="00E33328" w:rsidRPr="00A41448" w:rsidRDefault="00E33328" w:rsidP="00864CEE">
            <w:pPr>
              <w:pStyle w:val="TAL"/>
              <w:rPr>
                <w:rFonts w:cs="Arial"/>
                <w:lang w:eastAsia="ja-JP"/>
              </w:rPr>
            </w:pPr>
            <w:r w:rsidRPr="00A41448">
              <w:rPr>
                <w:rFonts w:cs="Arial"/>
                <w:lang w:eastAsia="ja-JP"/>
              </w:rPr>
              <w:t xml:space="preserve">Maximum no. of TA </w:t>
            </w:r>
            <w:r w:rsidRPr="00542435">
              <w:rPr>
                <w:rFonts w:cs="Arial"/>
                <w:lang w:eastAsia="ja-JP"/>
              </w:rPr>
              <w:t>comprising the</w:t>
            </w:r>
            <w:r w:rsidRPr="00A41448">
              <w:rPr>
                <w:rFonts w:cs="Arial"/>
                <w:lang w:eastAsia="ja-JP"/>
              </w:rPr>
              <w:t xml:space="preserve"> </w:t>
            </w:r>
            <w:r w:rsidRPr="00A41448">
              <w:rPr>
                <w:rFonts w:cs="Arial"/>
                <w:lang w:eastAsia="zh-CN"/>
              </w:rPr>
              <w:t>QMC scope</w:t>
            </w:r>
            <w:r w:rsidRPr="00A41448">
              <w:rPr>
                <w:rFonts w:cs="Arial"/>
                <w:lang w:eastAsia="ja-JP"/>
              </w:rPr>
              <w:t xml:space="preserve">. Value is </w:t>
            </w:r>
            <w:r>
              <w:rPr>
                <w:rFonts w:cs="Arial"/>
                <w:lang w:eastAsia="zh-CN"/>
              </w:rPr>
              <w:t>8</w:t>
            </w:r>
            <w:r w:rsidRPr="00A41448">
              <w:rPr>
                <w:rFonts w:cs="Arial"/>
                <w:lang w:eastAsia="ja-JP"/>
              </w:rPr>
              <w:t>.</w:t>
            </w:r>
          </w:p>
        </w:tc>
      </w:tr>
      <w:tr w:rsidR="00E33328" w:rsidRPr="008711EA" w14:paraId="08D32FE6" w14:textId="77777777" w:rsidTr="00864CEE">
        <w:tc>
          <w:tcPr>
            <w:tcW w:w="3369" w:type="dxa"/>
          </w:tcPr>
          <w:p w14:paraId="65B2B21B" w14:textId="77777777" w:rsidR="00E33328" w:rsidRPr="00A41448" w:rsidRDefault="00E33328" w:rsidP="00864CEE">
            <w:pPr>
              <w:pStyle w:val="TAL"/>
              <w:rPr>
                <w:rFonts w:cs="Arial"/>
                <w:lang w:eastAsia="zh-CN"/>
              </w:rPr>
            </w:pPr>
            <w:proofErr w:type="spellStart"/>
            <w:r w:rsidRPr="00A41448">
              <w:rPr>
                <w:rFonts w:cs="Arial"/>
                <w:lang w:eastAsia="zh-CN"/>
              </w:rPr>
              <w:t>maxnoofPLMNforQMC</w:t>
            </w:r>
            <w:proofErr w:type="spellEnd"/>
          </w:p>
        </w:tc>
        <w:tc>
          <w:tcPr>
            <w:tcW w:w="5987" w:type="dxa"/>
          </w:tcPr>
          <w:p w14:paraId="13679BDD" w14:textId="77777777" w:rsidR="00E33328" w:rsidRPr="00A41448" w:rsidRDefault="00E33328" w:rsidP="00864CEE">
            <w:pPr>
              <w:pStyle w:val="TAL"/>
              <w:rPr>
                <w:rFonts w:cs="Arial"/>
                <w:lang w:eastAsia="ja-JP"/>
              </w:rPr>
            </w:pPr>
            <w:r w:rsidRPr="00A41448">
              <w:rPr>
                <w:rFonts w:cs="Arial"/>
                <w:lang w:eastAsia="ja-JP"/>
              </w:rPr>
              <w:t>Maximum no. of PLMNs in the PLMN list for QMC scope. Value is</w:t>
            </w:r>
            <w:r>
              <w:rPr>
                <w:rFonts w:cs="Arial"/>
                <w:lang w:eastAsia="ja-JP"/>
              </w:rPr>
              <w:t xml:space="preserve"> 16</w:t>
            </w:r>
            <w:r w:rsidRPr="00A41448">
              <w:rPr>
                <w:rFonts w:cs="Arial"/>
                <w:lang w:eastAsia="ja-JP"/>
              </w:rPr>
              <w:t>.</w:t>
            </w:r>
          </w:p>
        </w:tc>
      </w:tr>
      <w:tr w:rsidR="00E33328" w:rsidRPr="008711EA" w14:paraId="32D5805E" w14:textId="77777777" w:rsidTr="00864CEE">
        <w:tc>
          <w:tcPr>
            <w:tcW w:w="3369" w:type="dxa"/>
          </w:tcPr>
          <w:p w14:paraId="28E15064" w14:textId="77777777" w:rsidR="00E33328" w:rsidRPr="00AE5F53" w:rsidRDefault="00E33328" w:rsidP="00864CEE">
            <w:pPr>
              <w:pStyle w:val="TAL"/>
              <w:rPr>
                <w:rFonts w:cs="Arial"/>
                <w:iCs/>
                <w:lang w:eastAsia="zh-CN"/>
              </w:rPr>
            </w:pPr>
            <w:proofErr w:type="spellStart"/>
            <w:r w:rsidRPr="00AE5F53">
              <w:rPr>
                <w:rFonts w:cs="Arial"/>
                <w:iCs/>
                <w:lang w:eastAsia="zh-CN"/>
              </w:rPr>
              <w:t>maxnoof</w:t>
            </w:r>
            <w:proofErr w:type="spellEnd"/>
            <w:r w:rsidRPr="00AE5F53">
              <w:rPr>
                <w:rFonts w:cs="Arial"/>
                <w:iCs/>
                <w:lang w:val="it-IT" w:eastAsia="zh-CN"/>
              </w:rPr>
              <w:t>SNSSAIfor</w:t>
            </w:r>
            <w:r w:rsidRPr="00AE5F53">
              <w:rPr>
                <w:rFonts w:cs="Arial"/>
                <w:iCs/>
                <w:lang w:eastAsia="zh-CN"/>
              </w:rPr>
              <w:t>QMC</w:t>
            </w:r>
          </w:p>
        </w:tc>
        <w:tc>
          <w:tcPr>
            <w:tcW w:w="5987" w:type="dxa"/>
          </w:tcPr>
          <w:p w14:paraId="66D5CAE4" w14:textId="77777777" w:rsidR="00E33328" w:rsidRPr="00A41448" w:rsidRDefault="00E33328" w:rsidP="00864CEE">
            <w:pPr>
              <w:pStyle w:val="TAL"/>
              <w:rPr>
                <w:rFonts w:cs="Arial"/>
                <w:lang w:eastAsia="ja-JP"/>
              </w:rPr>
            </w:pPr>
            <w:r w:rsidRPr="00A41448">
              <w:rPr>
                <w:rFonts w:cs="Arial"/>
                <w:lang w:eastAsia="ja-JP"/>
              </w:rPr>
              <w:t xml:space="preserve">Maximum no. </w:t>
            </w:r>
            <w:r w:rsidRPr="00AF1A87">
              <w:rPr>
                <w:rFonts w:cs="Arial"/>
                <w:lang w:eastAsia="ja-JP"/>
              </w:rPr>
              <w:t>o</w:t>
            </w:r>
            <w:r w:rsidRPr="00A41448">
              <w:rPr>
                <w:rFonts w:cs="Arial"/>
                <w:lang w:eastAsia="ja-JP"/>
              </w:rPr>
              <w:t>f</w:t>
            </w:r>
            <w:r w:rsidRPr="00AF1A87">
              <w:rPr>
                <w:rFonts w:cs="Arial"/>
                <w:lang w:eastAsia="ja-JP"/>
              </w:rPr>
              <w:t xml:space="preserve"> S-NSSAIs </w:t>
            </w:r>
            <w:r w:rsidRPr="00542435">
              <w:rPr>
                <w:rFonts w:cs="Arial"/>
                <w:lang w:eastAsia="ja-JP"/>
              </w:rPr>
              <w:t>comprising the</w:t>
            </w:r>
            <w:r w:rsidRPr="00A41448">
              <w:rPr>
                <w:rFonts w:cs="Arial"/>
                <w:lang w:eastAsia="ja-JP"/>
              </w:rPr>
              <w:t xml:space="preserve"> </w:t>
            </w:r>
            <w:r w:rsidRPr="00AF1A87">
              <w:rPr>
                <w:rFonts w:cs="Arial"/>
                <w:lang w:eastAsia="ja-JP"/>
              </w:rPr>
              <w:t xml:space="preserve">QMC scope. </w:t>
            </w:r>
            <w:r w:rsidRPr="00A41448">
              <w:rPr>
                <w:rFonts w:cs="Arial"/>
                <w:lang w:eastAsia="ja-JP"/>
              </w:rPr>
              <w:t xml:space="preserve">Value is </w:t>
            </w:r>
            <w:r>
              <w:rPr>
                <w:rFonts w:cs="Arial"/>
                <w:lang w:eastAsia="ja-JP"/>
              </w:rPr>
              <w:t>16</w:t>
            </w:r>
            <w:r w:rsidRPr="00A41448">
              <w:rPr>
                <w:rFonts w:cs="Arial"/>
                <w:lang w:eastAsia="ja-JP"/>
              </w:rPr>
              <w:t>.</w:t>
            </w:r>
          </w:p>
        </w:tc>
      </w:tr>
    </w:tbl>
    <w:p w14:paraId="3004BDF9" w14:textId="5F60DBA1" w:rsidR="00E33328" w:rsidRDefault="00E33328" w:rsidP="007560A2">
      <w:pPr>
        <w:rPr>
          <w:rFonts w:eastAsia="宋体"/>
          <w:lang w:val="en-US" w:eastAsia="zh-CN"/>
        </w:rPr>
      </w:pPr>
    </w:p>
    <w:p w14:paraId="42501FCB" w14:textId="2D2083EF" w:rsidR="009F741F" w:rsidRDefault="009F741F" w:rsidP="009F741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b/>
          <w:sz w:val="32"/>
          <w:szCs w:val="32"/>
          <w:lang w:val="en-US" w:eastAsia="zh-CN"/>
        </w:rPr>
        <w:t>3</w:t>
      </w:r>
      <w:r w:rsidRPr="002E76D7">
        <w:rPr>
          <w:rFonts w:eastAsia="宋体" w:cs="Arial"/>
          <w:b/>
          <w:sz w:val="32"/>
          <w:szCs w:val="32"/>
          <w:lang w:val="en-US" w:eastAsia="zh-CN"/>
        </w:rPr>
        <w:tab/>
      </w:r>
      <w:r>
        <w:rPr>
          <w:rFonts w:eastAsia="宋体" w:cs="Arial"/>
          <w:b/>
          <w:sz w:val="32"/>
          <w:szCs w:val="32"/>
          <w:lang w:val="en-US" w:eastAsia="zh-CN"/>
        </w:rPr>
        <w:t>Text Proposal to TS38.420</w:t>
      </w:r>
    </w:p>
    <w:p w14:paraId="02A18204" w14:textId="77777777" w:rsidR="009F741F" w:rsidRPr="003F2548" w:rsidRDefault="009F741F" w:rsidP="009F741F">
      <w:pPr>
        <w:pStyle w:val="3"/>
        <w:rPr>
          <w:rFonts w:eastAsiaTheme="minorEastAsia"/>
          <w:lang w:val="en-US" w:eastAsia="zh-CN"/>
        </w:rPr>
      </w:pPr>
      <w:bookmarkStart w:id="138" w:name="_Toc98403913"/>
      <w:bookmarkStart w:id="139" w:name="_Toc105600596"/>
      <w:bookmarkStart w:id="140" w:name="_Toc45882511"/>
      <w:bookmarkStart w:id="141" w:name="_Toc534727715"/>
      <w:bookmarkStart w:id="142" w:name="_Toc36552278"/>
      <w:bookmarkStart w:id="143" w:name="_Toc29391588"/>
      <w:bookmarkStart w:id="144" w:name="_Toc51762836"/>
      <w:bookmarkStart w:id="145" w:name="_Toc29391648"/>
      <w:bookmarkStart w:id="146" w:name="_Toc29391708"/>
      <w:r w:rsidRPr="003F2548">
        <w:rPr>
          <w:rFonts w:eastAsiaTheme="minorEastAsia" w:hint="eastAsia"/>
          <w:lang w:val="en-US" w:eastAsia="zh-CN"/>
        </w:rPr>
        <w:t>6.2.</w:t>
      </w:r>
      <w:r w:rsidRPr="003F2548">
        <w:rPr>
          <w:rFonts w:eastAsiaTheme="minorEastAsia"/>
          <w:lang w:val="en-US" w:eastAsia="zh-CN"/>
        </w:rPr>
        <w:t>13</w:t>
      </w:r>
      <w:r w:rsidRPr="003F2548">
        <w:rPr>
          <w:rFonts w:eastAsiaTheme="minorEastAsia"/>
          <w:lang w:val="en-US" w:eastAsia="zh-CN"/>
        </w:rPr>
        <w:tab/>
        <w:t xml:space="preserve">QMC </w:t>
      </w:r>
      <w:r w:rsidRPr="003F2548">
        <w:rPr>
          <w:rFonts w:eastAsiaTheme="minorEastAsia" w:hint="eastAsia"/>
          <w:lang w:val="en-US" w:eastAsia="zh-CN"/>
        </w:rPr>
        <w:t xml:space="preserve">support </w:t>
      </w:r>
      <w:r w:rsidRPr="003F2548">
        <w:rPr>
          <w:rFonts w:eastAsiaTheme="minorEastAsia"/>
          <w:lang w:val="en-US" w:eastAsia="zh-CN"/>
        </w:rPr>
        <w:t>procedures</w:t>
      </w:r>
      <w:bookmarkEnd w:id="138"/>
      <w:bookmarkEnd w:id="139"/>
    </w:p>
    <w:p w14:paraId="090590F9" w14:textId="5ED29A16" w:rsidR="009F741F" w:rsidRDefault="009F741F" w:rsidP="009F741F">
      <w:pPr>
        <w:rPr>
          <w:rFonts w:eastAsia="宋体"/>
        </w:rPr>
      </w:pPr>
      <w:r>
        <w:rPr>
          <w:rFonts w:eastAsia="宋体"/>
        </w:rPr>
        <w:t>The following procedures are used to transfer QMC configuration</w:t>
      </w:r>
      <w:ins w:id="147" w:author="Lenovo" w:date="2022-07-29T16:35:00Z">
        <w:r>
          <w:rPr>
            <w:rFonts w:eastAsia="宋体"/>
          </w:rPr>
          <w:t>, QMC deactivation information</w:t>
        </w:r>
      </w:ins>
      <w:r>
        <w:rPr>
          <w:rFonts w:eastAsia="宋体"/>
        </w:rPr>
        <w:t xml:space="preserve"> and session information to the target NG-RAN node during a UE’s intra-system intra-RAT mobility:</w:t>
      </w:r>
    </w:p>
    <w:p w14:paraId="359758CE" w14:textId="77777777" w:rsidR="009F741F" w:rsidRDefault="009F741F" w:rsidP="009F741F">
      <w:pPr>
        <w:pStyle w:val="B1"/>
        <w:rPr>
          <w:rFonts w:eastAsia="Malgun Gothic"/>
        </w:rPr>
      </w:pPr>
      <w:r>
        <w:rPr>
          <w:rFonts w:eastAsia="Malgun Gothic"/>
        </w:rPr>
        <w:t>-</w:t>
      </w:r>
      <w:r>
        <w:rPr>
          <w:rFonts w:eastAsia="Malgun Gothic"/>
        </w:rPr>
        <w:tab/>
        <w:t>Handover Preparation</w:t>
      </w:r>
    </w:p>
    <w:p w14:paraId="21D6A3A1" w14:textId="3B3240A5" w:rsidR="009F741F" w:rsidRPr="007560A2" w:rsidRDefault="009F741F" w:rsidP="00F64351">
      <w:pPr>
        <w:pStyle w:val="B1"/>
        <w:rPr>
          <w:rFonts w:eastAsia="宋体"/>
          <w:lang w:val="en-US" w:eastAsia="zh-CN"/>
        </w:rPr>
      </w:pPr>
      <w:r>
        <w:rPr>
          <w:rFonts w:eastAsia="Malgun Gothic"/>
        </w:rPr>
        <w:t>-</w:t>
      </w:r>
      <w:r>
        <w:rPr>
          <w:rFonts w:eastAsia="Malgun Gothic"/>
        </w:rPr>
        <w:tab/>
        <w:t>Retrieve UE Context</w:t>
      </w:r>
      <w:bookmarkEnd w:id="140"/>
      <w:bookmarkEnd w:id="141"/>
      <w:bookmarkEnd w:id="142"/>
      <w:bookmarkEnd w:id="143"/>
      <w:bookmarkEnd w:id="144"/>
      <w:bookmarkEnd w:id="145"/>
      <w:bookmarkEnd w:id="146"/>
    </w:p>
    <w:p w14:paraId="6C3E2778" w14:textId="223848FE" w:rsidR="00110080" w:rsidRPr="00B23D7C"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B23D7C">
        <w:rPr>
          <w:rFonts w:eastAsia="宋体" w:cs="Arial" w:hint="eastAsia"/>
          <w:b/>
          <w:sz w:val="32"/>
          <w:szCs w:val="32"/>
          <w:lang w:val="en-US" w:eastAsia="zh-CN"/>
        </w:rPr>
        <w:t>R</w:t>
      </w:r>
      <w:r w:rsidRPr="00B23D7C">
        <w:rPr>
          <w:rFonts w:eastAsia="宋体" w:cs="Arial"/>
          <w:b/>
          <w:sz w:val="32"/>
          <w:szCs w:val="32"/>
          <w:lang w:val="en-US" w:eastAsia="zh-CN"/>
        </w:rPr>
        <w:t>eference</w:t>
      </w:r>
    </w:p>
    <w:p w14:paraId="51E366AF" w14:textId="26DCF885" w:rsidR="00325A8D" w:rsidRPr="00AF1C6F" w:rsidRDefault="00AF1C6F" w:rsidP="00AF1C6F">
      <w:pPr>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 xml:space="preserve">[1] </w:t>
      </w:r>
      <w:r w:rsidR="00E32DD4" w:rsidRPr="00E32DD4">
        <w:rPr>
          <w:rFonts w:ascii="Arial" w:eastAsiaTheme="minorEastAsia" w:hAnsi="Arial" w:cs="Arial"/>
          <w:shd w:val="clear" w:color="auto" w:fill="FFFFFF"/>
          <w:lang w:eastAsia="zh-CN"/>
        </w:rPr>
        <w:t>R3-23</w:t>
      </w:r>
      <w:r w:rsidR="00014181">
        <w:rPr>
          <w:rFonts w:ascii="Arial" w:eastAsiaTheme="minorEastAsia" w:hAnsi="Arial" w:cs="Arial"/>
          <w:shd w:val="clear" w:color="auto" w:fill="FFFFFF"/>
          <w:lang w:eastAsia="zh-CN"/>
        </w:rPr>
        <w:t>3028</w:t>
      </w:r>
      <w:r w:rsidR="00E32DD4" w:rsidRPr="00E32DD4">
        <w:rPr>
          <w:rFonts w:ascii="Arial" w:eastAsiaTheme="minorEastAsia" w:hAnsi="Arial" w:cs="Arial"/>
          <w:shd w:val="clear" w:color="auto" w:fill="FFFFFF"/>
          <w:lang w:eastAsia="zh-CN"/>
        </w:rPr>
        <w:tab/>
        <w:t xml:space="preserve">Discussion on </w:t>
      </w:r>
      <w:proofErr w:type="spellStart"/>
      <w:r w:rsidR="00E32DD4" w:rsidRPr="00E32DD4">
        <w:rPr>
          <w:rFonts w:ascii="Arial" w:eastAsiaTheme="minorEastAsia" w:hAnsi="Arial" w:cs="Arial"/>
          <w:shd w:val="clear" w:color="auto" w:fill="FFFFFF"/>
          <w:lang w:eastAsia="zh-CN"/>
        </w:rPr>
        <w:t>QoE</w:t>
      </w:r>
      <w:proofErr w:type="spellEnd"/>
      <w:r w:rsidR="00E32DD4" w:rsidRPr="00E32DD4">
        <w:rPr>
          <w:rFonts w:ascii="Arial" w:eastAsiaTheme="minorEastAsia" w:hAnsi="Arial" w:cs="Arial"/>
          <w:shd w:val="clear" w:color="auto" w:fill="FFFFFF"/>
          <w:lang w:eastAsia="zh-CN"/>
        </w:rPr>
        <w:t xml:space="preserve"> measurement in RRC_INACTIVE and RRC_IDLE states</w:t>
      </w:r>
      <w:r w:rsidR="00E32DD4" w:rsidRPr="00E32DD4">
        <w:rPr>
          <w:rFonts w:ascii="Arial" w:eastAsiaTheme="minorEastAsia" w:hAnsi="Arial" w:cs="Arial"/>
          <w:shd w:val="clear" w:color="auto" w:fill="FFFFFF"/>
          <w:lang w:eastAsia="zh-CN"/>
        </w:rPr>
        <w:tab/>
        <w:t>Lenovo</w:t>
      </w:r>
    </w:p>
    <w:sectPr w:rsidR="00325A8D" w:rsidRPr="00AF1C6F"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609D8" w14:textId="77777777" w:rsidR="002A5CB8" w:rsidRDefault="002A5CB8">
      <w:pPr>
        <w:spacing w:after="0"/>
      </w:pPr>
      <w:r>
        <w:separator/>
      </w:r>
    </w:p>
  </w:endnote>
  <w:endnote w:type="continuationSeparator" w:id="0">
    <w:p w14:paraId="4ABD442E" w14:textId="77777777" w:rsidR="002A5CB8" w:rsidRDefault="002A5C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BE318" w14:textId="77777777" w:rsidR="002A5CB8" w:rsidRDefault="002A5CB8">
      <w:pPr>
        <w:spacing w:after="0"/>
      </w:pPr>
      <w:r>
        <w:separator/>
      </w:r>
    </w:p>
  </w:footnote>
  <w:footnote w:type="continuationSeparator" w:id="0">
    <w:p w14:paraId="6019B4EA" w14:textId="77777777" w:rsidR="002A5CB8" w:rsidRDefault="002A5CB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DF400D4"/>
    <w:multiLevelType w:val="hybridMultilevel"/>
    <w:tmpl w:val="B63A6EC0"/>
    <w:lvl w:ilvl="0" w:tplc="A94686B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385175763">
    <w:abstractNumId w:val="20"/>
  </w:num>
  <w:num w:numId="2" w16cid:durableId="1646927845">
    <w:abstractNumId w:val="19"/>
  </w:num>
  <w:num w:numId="3" w16cid:durableId="1410074913">
    <w:abstractNumId w:val="16"/>
  </w:num>
  <w:num w:numId="4" w16cid:durableId="1100950594">
    <w:abstractNumId w:val="13"/>
  </w:num>
  <w:num w:numId="5" w16cid:durableId="172570166">
    <w:abstractNumId w:val="15"/>
  </w:num>
  <w:num w:numId="6" w16cid:durableId="525293050">
    <w:abstractNumId w:val="15"/>
    <w:lvlOverride w:ilvl="0">
      <w:startOverride w:val="1"/>
    </w:lvlOverride>
  </w:num>
  <w:num w:numId="7" w16cid:durableId="732001104">
    <w:abstractNumId w:val="21"/>
  </w:num>
  <w:num w:numId="8" w16cid:durableId="1991405018">
    <w:abstractNumId w:val="10"/>
  </w:num>
  <w:num w:numId="9" w16cid:durableId="45303895">
    <w:abstractNumId w:val="9"/>
  </w:num>
  <w:num w:numId="10" w16cid:durableId="1792480242">
    <w:abstractNumId w:val="7"/>
  </w:num>
  <w:num w:numId="11" w16cid:durableId="469443758">
    <w:abstractNumId w:val="6"/>
  </w:num>
  <w:num w:numId="12" w16cid:durableId="326835193">
    <w:abstractNumId w:val="5"/>
  </w:num>
  <w:num w:numId="13" w16cid:durableId="1338313142">
    <w:abstractNumId w:val="4"/>
  </w:num>
  <w:num w:numId="14" w16cid:durableId="1771001410">
    <w:abstractNumId w:val="8"/>
  </w:num>
  <w:num w:numId="15" w16cid:durableId="757412047">
    <w:abstractNumId w:val="3"/>
  </w:num>
  <w:num w:numId="16" w16cid:durableId="907227412">
    <w:abstractNumId w:val="2"/>
  </w:num>
  <w:num w:numId="17" w16cid:durableId="1439985746">
    <w:abstractNumId w:val="1"/>
  </w:num>
  <w:num w:numId="18" w16cid:durableId="1112091872">
    <w:abstractNumId w:val="0"/>
  </w:num>
  <w:num w:numId="19" w16cid:durableId="659308241">
    <w:abstractNumId w:val="22"/>
  </w:num>
  <w:num w:numId="20" w16cid:durableId="133526175">
    <w:abstractNumId w:val="17"/>
  </w:num>
  <w:num w:numId="21" w16cid:durableId="963075049">
    <w:abstractNumId w:val="18"/>
  </w:num>
  <w:num w:numId="22" w16cid:durableId="5405997">
    <w:abstractNumId w:val="12"/>
  </w:num>
  <w:num w:numId="23" w16cid:durableId="255140780">
    <w:abstractNumId w:val="14"/>
  </w:num>
  <w:num w:numId="24" w16cid:durableId="785080813">
    <w:abstractNumId w:val="1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104C6"/>
    <w:rsid w:val="0001161A"/>
    <w:rsid w:val="00014181"/>
    <w:rsid w:val="0001447C"/>
    <w:rsid w:val="000152BF"/>
    <w:rsid w:val="00015561"/>
    <w:rsid w:val="00016AD2"/>
    <w:rsid w:val="00016F2D"/>
    <w:rsid w:val="00017F23"/>
    <w:rsid w:val="0002218A"/>
    <w:rsid w:val="00023E1B"/>
    <w:rsid w:val="00025166"/>
    <w:rsid w:val="0002710A"/>
    <w:rsid w:val="0002751E"/>
    <w:rsid w:val="000276F9"/>
    <w:rsid w:val="00032A3D"/>
    <w:rsid w:val="0003318D"/>
    <w:rsid w:val="00034F96"/>
    <w:rsid w:val="0003504B"/>
    <w:rsid w:val="000352E6"/>
    <w:rsid w:val="00036372"/>
    <w:rsid w:val="00037418"/>
    <w:rsid w:val="00040BA1"/>
    <w:rsid w:val="0004170C"/>
    <w:rsid w:val="00042096"/>
    <w:rsid w:val="00043168"/>
    <w:rsid w:val="0004351E"/>
    <w:rsid w:val="00043A56"/>
    <w:rsid w:val="00045418"/>
    <w:rsid w:val="00046BB2"/>
    <w:rsid w:val="00050F9D"/>
    <w:rsid w:val="000516FB"/>
    <w:rsid w:val="00051EF1"/>
    <w:rsid w:val="00052481"/>
    <w:rsid w:val="00052ACC"/>
    <w:rsid w:val="00052C2A"/>
    <w:rsid w:val="00053DA9"/>
    <w:rsid w:val="00055D38"/>
    <w:rsid w:val="00055F0C"/>
    <w:rsid w:val="00055FE0"/>
    <w:rsid w:val="000560F9"/>
    <w:rsid w:val="00057A04"/>
    <w:rsid w:val="00057D99"/>
    <w:rsid w:val="00057DFB"/>
    <w:rsid w:val="00060097"/>
    <w:rsid w:val="000600EA"/>
    <w:rsid w:val="00064369"/>
    <w:rsid w:val="000660B9"/>
    <w:rsid w:val="00066263"/>
    <w:rsid w:val="00066282"/>
    <w:rsid w:val="0006710A"/>
    <w:rsid w:val="0007222A"/>
    <w:rsid w:val="00073385"/>
    <w:rsid w:val="00076341"/>
    <w:rsid w:val="00077485"/>
    <w:rsid w:val="00077829"/>
    <w:rsid w:val="0008191B"/>
    <w:rsid w:val="00081CE6"/>
    <w:rsid w:val="0008470A"/>
    <w:rsid w:val="00084976"/>
    <w:rsid w:val="00084A1A"/>
    <w:rsid w:val="00090F1D"/>
    <w:rsid w:val="000933D3"/>
    <w:rsid w:val="000957C6"/>
    <w:rsid w:val="00095F23"/>
    <w:rsid w:val="00096F96"/>
    <w:rsid w:val="00097AFE"/>
    <w:rsid w:val="000A15E0"/>
    <w:rsid w:val="000A2102"/>
    <w:rsid w:val="000A31C9"/>
    <w:rsid w:val="000A4924"/>
    <w:rsid w:val="000A52FF"/>
    <w:rsid w:val="000B0645"/>
    <w:rsid w:val="000B13AB"/>
    <w:rsid w:val="000B15F9"/>
    <w:rsid w:val="000B34B9"/>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4C8C"/>
    <w:rsid w:val="000D51B2"/>
    <w:rsid w:val="000D6069"/>
    <w:rsid w:val="000D6C59"/>
    <w:rsid w:val="000D7853"/>
    <w:rsid w:val="000E287D"/>
    <w:rsid w:val="000E2A39"/>
    <w:rsid w:val="000E38DA"/>
    <w:rsid w:val="000E4197"/>
    <w:rsid w:val="000E47EF"/>
    <w:rsid w:val="000E4F1B"/>
    <w:rsid w:val="000E5C6C"/>
    <w:rsid w:val="000E614E"/>
    <w:rsid w:val="000E61E7"/>
    <w:rsid w:val="000E6369"/>
    <w:rsid w:val="000F0914"/>
    <w:rsid w:val="000F0B78"/>
    <w:rsid w:val="000F266F"/>
    <w:rsid w:val="000F3001"/>
    <w:rsid w:val="000F433E"/>
    <w:rsid w:val="000F6242"/>
    <w:rsid w:val="00100365"/>
    <w:rsid w:val="00102032"/>
    <w:rsid w:val="001033B4"/>
    <w:rsid w:val="00103B8D"/>
    <w:rsid w:val="00104FF1"/>
    <w:rsid w:val="001053B7"/>
    <w:rsid w:val="001061B5"/>
    <w:rsid w:val="00110080"/>
    <w:rsid w:val="0011026A"/>
    <w:rsid w:val="00112F47"/>
    <w:rsid w:val="00113A5D"/>
    <w:rsid w:val="00115FF7"/>
    <w:rsid w:val="00117B3D"/>
    <w:rsid w:val="00117BBA"/>
    <w:rsid w:val="00120199"/>
    <w:rsid w:val="001231C3"/>
    <w:rsid w:val="00123FF4"/>
    <w:rsid w:val="00126817"/>
    <w:rsid w:val="001307B0"/>
    <w:rsid w:val="0013096F"/>
    <w:rsid w:val="00130BC9"/>
    <w:rsid w:val="00130FA3"/>
    <w:rsid w:val="00131181"/>
    <w:rsid w:val="00131266"/>
    <w:rsid w:val="001313AB"/>
    <w:rsid w:val="00132AD1"/>
    <w:rsid w:val="001346E6"/>
    <w:rsid w:val="00134B74"/>
    <w:rsid w:val="001367AD"/>
    <w:rsid w:val="00136B1D"/>
    <w:rsid w:val="00141227"/>
    <w:rsid w:val="00141482"/>
    <w:rsid w:val="00141839"/>
    <w:rsid w:val="001423AA"/>
    <w:rsid w:val="0014617A"/>
    <w:rsid w:val="001463F9"/>
    <w:rsid w:val="001465B0"/>
    <w:rsid w:val="00146E02"/>
    <w:rsid w:val="00147072"/>
    <w:rsid w:val="00147497"/>
    <w:rsid w:val="001474EA"/>
    <w:rsid w:val="00150518"/>
    <w:rsid w:val="001512FC"/>
    <w:rsid w:val="001524A5"/>
    <w:rsid w:val="001527B9"/>
    <w:rsid w:val="00153029"/>
    <w:rsid w:val="00153C96"/>
    <w:rsid w:val="00154EFB"/>
    <w:rsid w:val="00160B27"/>
    <w:rsid w:val="00161886"/>
    <w:rsid w:val="00161CB4"/>
    <w:rsid w:val="00163EF4"/>
    <w:rsid w:val="00166A57"/>
    <w:rsid w:val="0017021F"/>
    <w:rsid w:val="00170416"/>
    <w:rsid w:val="001714C1"/>
    <w:rsid w:val="00171E9E"/>
    <w:rsid w:val="001744DD"/>
    <w:rsid w:val="00174819"/>
    <w:rsid w:val="001751D0"/>
    <w:rsid w:val="00175AA5"/>
    <w:rsid w:val="00180BE7"/>
    <w:rsid w:val="00182C64"/>
    <w:rsid w:val="001835AC"/>
    <w:rsid w:val="001835CB"/>
    <w:rsid w:val="00183C1A"/>
    <w:rsid w:val="001847AB"/>
    <w:rsid w:val="00184D79"/>
    <w:rsid w:val="00185C8F"/>
    <w:rsid w:val="001868F6"/>
    <w:rsid w:val="00193BAD"/>
    <w:rsid w:val="00194427"/>
    <w:rsid w:val="001959BB"/>
    <w:rsid w:val="001A2A59"/>
    <w:rsid w:val="001A4232"/>
    <w:rsid w:val="001A6B09"/>
    <w:rsid w:val="001A7118"/>
    <w:rsid w:val="001A77C1"/>
    <w:rsid w:val="001A7893"/>
    <w:rsid w:val="001B07D3"/>
    <w:rsid w:val="001B1DB2"/>
    <w:rsid w:val="001B292F"/>
    <w:rsid w:val="001B5212"/>
    <w:rsid w:val="001B6E72"/>
    <w:rsid w:val="001B778A"/>
    <w:rsid w:val="001B7E93"/>
    <w:rsid w:val="001C01D2"/>
    <w:rsid w:val="001C0520"/>
    <w:rsid w:val="001C140C"/>
    <w:rsid w:val="001C34C0"/>
    <w:rsid w:val="001C55BB"/>
    <w:rsid w:val="001C6B2D"/>
    <w:rsid w:val="001C6B66"/>
    <w:rsid w:val="001C718C"/>
    <w:rsid w:val="001D173C"/>
    <w:rsid w:val="001D17FA"/>
    <w:rsid w:val="001D2049"/>
    <w:rsid w:val="001D20FA"/>
    <w:rsid w:val="001D23DC"/>
    <w:rsid w:val="001D2903"/>
    <w:rsid w:val="001D3FCD"/>
    <w:rsid w:val="001D73DD"/>
    <w:rsid w:val="001E11DA"/>
    <w:rsid w:val="001E1F5C"/>
    <w:rsid w:val="001E2093"/>
    <w:rsid w:val="001E27B1"/>
    <w:rsid w:val="001E5034"/>
    <w:rsid w:val="001E6895"/>
    <w:rsid w:val="001F0017"/>
    <w:rsid w:val="001F33CA"/>
    <w:rsid w:val="001F403A"/>
    <w:rsid w:val="001F437B"/>
    <w:rsid w:val="001F6475"/>
    <w:rsid w:val="001F65A7"/>
    <w:rsid w:val="00200361"/>
    <w:rsid w:val="002015C6"/>
    <w:rsid w:val="00202EB0"/>
    <w:rsid w:val="0020311B"/>
    <w:rsid w:val="00206576"/>
    <w:rsid w:val="00206876"/>
    <w:rsid w:val="0020701D"/>
    <w:rsid w:val="00210E72"/>
    <w:rsid w:val="00212BB8"/>
    <w:rsid w:val="00213899"/>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372F5"/>
    <w:rsid w:val="0024008A"/>
    <w:rsid w:val="0024316F"/>
    <w:rsid w:val="0024343B"/>
    <w:rsid w:val="002440B0"/>
    <w:rsid w:val="00245549"/>
    <w:rsid w:val="00246389"/>
    <w:rsid w:val="00246432"/>
    <w:rsid w:val="00246973"/>
    <w:rsid w:val="00246C60"/>
    <w:rsid w:val="00247113"/>
    <w:rsid w:val="00247E52"/>
    <w:rsid w:val="00252A06"/>
    <w:rsid w:val="002531FB"/>
    <w:rsid w:val="00253517"/>
    <w:rsid w:val="00253DBD"/>
    <w:rsid w:val="0025412E"/>
    <w:rsid w:val="0025450E"/>
    <w:rsid w:val="002574AD"/>
    <w:rsid w:val="002603ED"/>
    <w:rsid w:val="00260A97"/>
    <w:rsid w:val="00260D41"/>
    <w:rsid w:val="00260EE4"/>
    <w:rsid w:val="00262AC9"/>
    <w:rsid w:val="002631FB"/>
    <w:rsid w:val="002645E2"/>
    <w:rsid w:val="00264AD8"/>
    <w:rsid w:val="00264C3A"/>
    <w:rsid w:val="00265959"/>
    <w:rsid w:val="002672F8"/>
    <w:rsid w:val="00267A07"/>
    <w:rsid w:val="0027001B"/>
    <w:rsid w:val="002701EE"/>
    <w:rsid w:val="00271ED9"/>
    <w:rsid w:val="00273123"/>
    <w:rsid w:val="00276F7B"/>
    <w:rsid w:val="00277CC9"/>
    <w:rsid w:val="0028194F"/>
    <w:rsid w:val="00283E0E"/>
    <w:rsid w:val="002858F3"/>
    <w:rsid w:val="00290E4D"/>
    <w:rsid w:val="00291A94"/>
    <w:rsid w:val="00292430"/>
    <w:rsid w:val="00292A13"/>
    <w:rsid w:val="00293236"/>
    <w:rsid w:val="00295261"/>
    <w:rsid w:val="002954BF"/>
    <w:rsid w:val="00296159"/>
    <w:rsid w:val="002967A2"/>
    <w:rsid w:val="002970F6"/>
    <w:rsid w:val="002A18FF"/>
    <w:rsid w:val="002A221F"/>
    <w:rsid w:val="002A49B0"/>
    <w:rsid w:val="002A5CB8"/>
    <w:rsid w:val="002A61CD"/>
    <w:rsid w:val="002A66DA"/>
    <w:rsid w:val="002A6E64"/>
    <w:rsid w:val="002B26D2"/>
    <w:rsid w:val="002B79A6"/>
    <w:rsid w:val="002C4CD3"/>
    <w:rsid w:val="002C6CC2"/>
    <w:rsid w:val="002D0D53"/>
    <w:rsid w:val="002D1332"/>
    <w:rsid w:val="002D1FBB"/>
    <w:rsid w:val="002D2189"/>
    <w:rsid w:val="002D2857"/>
    <w:rsid w:val="002D3106"/>
    <w:rsid w:val="002D43E2"/>
    <w:rsid w:val="002D67F3"/>
    <w:rsid w:val="002D7301"/>
    <w:rsid w:val="002D7F54"/>
    <w:rsid w:val="002E00CE"/>
    <w:rsid w:val="002E2DB8"/>
    <w:rsid w:val="002E38E4"/>
    <w:rsid w:val="002E400B"/>
    <w:rsid w:val="002E43B0"/>
    <w:rsid w:val="002E45B0"/>
    <w:rsid w:val="002E4DF2"/>
    <w:rsid w:val="002E76D7"/>
    <w:rsid w:val="002E78EB"/>
    <w:rsid w:val="002E79E3"/>
    <w:rsid w:val="002E7B81"/>
    <w:rsid w:val="002E7D34"/>
    <w:rsid w:val="002E7EC8"/>
    <w:rsid w:val="002F00F4"/>
    <w:rsid w:val="002F0973"/>
    <w:rsid w:val="002F1425"/>
    <w:rsid w:val="002F1940"/>
    <w:rsid w:val="002F2F3C"/>
    <w:rsid w:val="002F362D"/>
    <w:rsid w:val="002F6420"/>
    <w:rsid w:val="002F73B4"/>
    <w:rsid w:val="00301FCF"/>
    <w:rsid w:val="003022EB"/>
    <w:rsid w:val="0030492B"/>
    <w:rsid w:val="0030494D"/>
    <w:rsid w:val="00305D16"/>
    <w:rsid w:val="00305D46"/>
    <w:rsid w:val="0030717C"/>
    <w:rsid w:val="0030723B"/>
    <w:rsid w:val="0031139C"/>
    <w:rsid w:val="00311454"/>
    <w:rsid w:val="003115ED"/>
    <w:rsid w:val="00312232"/>
    <w:rsid w:val="00313AD3"/>
    <w:rsid w:val="00314F6D"/>
    <w:rsid w:val="0031619A"/>
    <w:rsid w:val="00321CF2"/>
    <w:rsid w:val="00322A0A"/>
    <w:rsid w:val="003256F0"/>
    <w:rsid w:val="00325A8D"/>
    <w:rsid w:val="00326430"/>
    <w:rsid w:val="003264F1"/>
    <w:rsid w:val="0032749C"/>
    <w:rsid w:val="00327913"/>
    <w:rsid w:val="003301E8"/>
    <w:rsid w:val="00330357"/>
    <w:rsid w:val="003309D9"/>
    <w:rsid w:val="003313AF"/>
    <w:rsid w:val="0033153B"/>
    <w:rsid w:val="003317CD"/>
    <w:rsid w:val="00331FF7"/>
    <w:rsid w:val="0033223B"/>
    <w:rsid w:val="003331A5"/>
    <w:rsid w:val="00333981"/>
    <w:rsid w:val="00337726"/>
    <w:rsid w:val="0034038A"/>
    <w:rsid w:val="00340CD3"/>
    <w:rsid w:val="00342347"/>
    <w:rsid w:val="003439B0"/>
    <w:rsid w:val="00344193"/>
    <w:rsid w:val="003441DF"/>
    <w:rsid w:val="0034456F"/>
    <w:rsid w:val="00344CD0"/>
    <w:rsid w:val="00345030"/>
    <w:rsid w:val="003452E1"/>
    <w:rsid w:val="00345E32"/>
    <w:rsid w:val="00345E50"/>
    <w:rsid w:val="003472D4"/>
    <w:rsid w:val="00347EE1"/>
    <w:rsid w:val="00350045"/>
    <w:rsid w:val="003527C4"/>
    <w:rsid w:val="00355672"/>
    <w:rsid w:val="00355A58"/>
    <w:rsid w:val="0035645B"/>
    <w:rsid w:val="0035712A"/>
    <w:rsid w:val="0036354C"/>
    <w:rsid w:val="00363E36"/>
    <w:rsid w:val="00363F4D"/>
    <w:rsid w:val="00364527"/>
    <w:rsid w:val="0036531B"/>
    <w:rsid w:val="00367582"/>
    <w:rsid w:val="00371AD1"/>
    <w:rsid w:val="00371DCF"/>
    <w:rsid w:val="00372781"/>
    <w:rsid w:val="00372A38"/>
    <w:rsid w:val="00372BDD"/>
    <w:rsid w:val="00372C18"/>
    <w:rsid w:val="003731E0"/>
    <w:rsid w:val="003766FB"/>
    <w:rsid w:val="00383545"/>
    <w:rsid w:val="00384100"/>
    <w:rsid w:val="0038675F"/>
    <w:rsid w:val="003921A3"/>
    <w:rsid w:val="0039698A"/>
    <w:rsid w:val="00396B66"/>
    <w:rsid w:val="00397FDA"/>
    <w:rsid w:val="003A0F5D"/>
    <w:rsid w:val="003A18D4"/>
    <w:rsid w:val="003A4530"/>
    <w:rsid w:val="003A4BA1"/>
    <w:rsid w:val="003A4C6E"/>
    <w:rsid w:val="003A4F35"/>
    <w:rsid w:val="003A5512"/>
    <w:rsid w:val="003A76A3"/>
    <w:rsid w:val="003B0261"/>
    <w:rsid w:val="003B05B1"/>
    <w:rsid w:val="003B1006"/>
    <w:rsid w:val="003B1E44"/>
    <w:rsid w:val="003B34A4"/>
    <w:rsid w:val="003B34DB"/>
    <w:rsid w:val="003B6329"/>
    <w:rsid w:val="003B6D6E"/>
    <w:rsid w:val="003B6DEC"/>
    <w:rsid w:val="003B77E2"/>
    <w:rsid w:val="003B7DAB"/>
    <w:rsid w:val="003B7F7B"/>
    <w:rsid w:val="003C2025"/>
    <w:rsid w:val="003C2B19"/>
    <w:rsid w:val="003C3872"/>
    <w:rsid w:val="003C4057"/>
    <w:rsid w:val="003C43EF"/>
    <w:rsid w:val="003C4820"/>
    <w:rsid w:val="003C75CD"/>
    <w:rsid w:val="003C77F3"/>
    <w:rsid w:val="003D00A2"/>
    <w:rsid w:val="003D1AC2"/>
    <w:rsid w:val="003D207E"/>
    <w:rsid w:val="003D2090"/>
    <w:rsid w:val="003D2956"/>
    <w:rsid w:val="003D377D"/>
    <w:rsid w:val="003D3F18"/>
    <w:rsid w:val="003D457D"/>
    <w:rsid w:val="003D4B49"/>
    <w:rsid w:val="003D6ABF"/>
    <w:rsid w:val="003D7FBC"/>
    <w:rsid w:val="003E2F84"/>
    <w:rsid w:val="003E4F1F"/>
    <w:rsid w:val="003E66E2"/>
    <w:rsid w:val="003E6944"/>
    <w:rsid w:val="003E70A7"/>
    <w:rsid w:val="003F209B"/>
    <w:rsid w:val="003F24B2"/>
    <w:rsid w:val="003F2548"/>
    <w:rsid w:val="003F2E16"/>
    <w:rsid w:val="003F41D0"/>
    <w:rsid w:val="003F4968"/>
    <w:rsid w:val="003F4B95"/>
    <w:rsid w:val="003F6601"/>
    <w:rsid w:val="003F6D7D"/>
    <w:rsid w:val="003F6D9A"/>
    <w:rsid w:val="0040179B"/>
    <w:rsid w:val="00403CD5"/>
    <w:rsid w:val="00403F15"/>
    <w:rsid w:val="00404987"/>
    <w:rsid w:val="004049C5"/>
    <w:rsid w:val="00405E50"/>
    <w:rsid w:val="0041109D"/>
    <w:rsid w:val="00411F13"/>
    <w:rsid w:val="0041364A"/>
    <w:rsid w:val="00413999"/>
    <w:rsid w:val="004156CD"/>
    <w:rsid w:val="0042012D"/>
    <w:rsid w:val="004208EB"/>
    <w:rsid w:val="004213FC"/>
    <w:rsid w:val="00423E17"/>
    <w:rsid w:val="00424105"/>
    <w:rsid w:val="00424BB6"/>
    <w:rsid w:val="0042544B"/>
    <w:rsid w:val="00425FCA"/>
    <w:rsid w:val="00427A11"/>
    <w:rsid w:val="00430481"/>
    <w:rsid w:val="0043179F"/>
    <w:rsid w:val="00432C3F"/>
    <w:rsid w:val="00433228"/>
    <w:rsid w:val="00433500"/>
    <w:rsid w:val="00433E6B"/>
    <w:rsid w:val="00433F71"/>
    <w:rsid w:val="00434758"/>
    <w:rsid w:val="004376E8"/>
    <w:rsid w:val="004402AE"/>
    <w:rsid w:val="004413AA"/>
    <w:rsid w:val="00441BA9"/>
    <w:rsid w:val="00441F50"/>
    <w:rsid w:val="00442222"/>
    <w:rsid w:val="0044246A"/>
    <w:rsid w:val="00444771"/>
    <w:rsid w:val="00444AD4"/>
    <w:rsid w:val="00444D46"/>
    <w:rsid w:val="00445A2D"/>
    <w:rsid w:val="00446298"/>
    <w:rsid w:val="00447C61"/>
    <w:rsid w:val="00450F7A"/>
    <w:rsid w:val="00452F0F"/>
    <w:rsid w:val="004532B9"/>
    <w:rsid w:val="0045424B"/>
    <w:rsid w:val="004559D0"/>
    <w:rsid w:val="00457C4D"/>
    <w:rsid w:val="0046006C"/>
    <w:rsid w:val="00461912"/>
    <w:rsid w:val="00462A10"/>
    <w:rsid w:val="004630CD"/>
    <w:rsid w:val="00463C79"/>
    <w:rsid w:val="0046511B"/>
    <w:rsid w:val="00465F82"/>
    <w:rsid w:val="00467679"/>
    <w:rsid w:val="00467B9C"/>
    <w:rsid w:val="00467CE2"/>
    <w:rsid w:val="00467F13"/>
    <w:rsid w:val="00470CA4"/>
    <w:rsid w:val="00471152"/>
    <w:rsid w:val="004721CA"/>
    <w:rsid w:val="0047222A"/>
    <w:rsid w:val="00472E3F"/>
    <w:rsid w:val="004731A8"/>
    <w:rsid w:val="0047381D"/>
    <w:rsid w:val="00476F46"/>
    <w:rsid w:val="004804D6"/>
    <w:rsid w:val="004817E4"/>
    <w:rsid w:val="00481F35"/>
    <w:rsid w:val="00482ABA"/>
    <w:rsid w:val="00484529"/>
    <w:rsid w:val="00484E01"/>
    <w:rsid w:val="00485DF9"/>
    <w:rsid w:val="004870CB"/>
    <w:rsid w:val="00490BC9"/>
    <w:rsid w:val="00490EFC"/>
    <w:rsid w:val="0049139D"/>
    <w:rsid w:val="00491472"/>
    <w:rsid w:val="00491E7E"/>
    <w:rsid w:val="004922F4"/>
    <w:rsid w:val="00494A24"/>
    <w:rsid w:val="00494AFE"/>
    <w:rsid w:val="004A179D"/>
    <w:rsid w:val="004A21C7"/>
    <w:rsid w:val="004A2339"/>
    <w:rsid w:val="004A40B4"/>
    <w:rsid w:val="004A5FA8"/>
    <w:rsid w:val="004A65B1"/>
    <w:rsid w:val="004B0BB0"/>
    <w:rsid w:val="004B209C"/>
    <w:rsid w:val="004B2438"/>
    <w:rsid w:val="004B3AC8"/>
    <w:rsid w:val="004B3E8B"/>
    <w:rsid w:val="004B55FE"/>
    <w:rsid w:val="004B6318"/>
    <w:rsid w:val="004B63B9"/>
    <w:rsid w:val="004B74D5"/>
    <w:rsid w:val="004B7621"/>
    <w:rsid w:val="004C01A5"/>
    <w:rsid w:val="004C1750"/>
    <w:rsid w:val="004C2ED1"/>
    <w:rsid w:val="004C37D5"/>
    <w:rsid w:val="004C53EA"/>
    <w:rsid w:val="004C5E78"/>
    <w:rsid w:val="004C79B4"/>
    <w:rsid w:val="004C7A5B"/>
    <w:rsid w:val="004D22A9"/>
    <w:rsid w:val="004D485E"/>
    <w:rsid w:val="004D550F"/>
    <w:rsid w:val="004D5B59"/>
    <w:rsid w:val="004D6222"/>
    <w:rsid w:val="004D70E3"/>
    <w:rsid w:val="004D777A"/>
    <w:rsid w:val="004E0F37"/>
    <w:rsid w:val="004E0FE2"/>
    <w:rsid w:val="004E20CE"/>
    <w:rsid w:val="004E23F2"/>
    <w:rsid w:val="004E25B7"/>
    <w:rsid w:val="004E26E0"/>
    <w:rsid w:val="004E30D7"/>
    <w:rsid w:val="004E3686"/>
    <w:rsid w:val="004E3939"/>
    <w:rsid w:val="004E4682"/>
    <w:rsid w:val="004E5DDF"/>
    <w:rsid w:val="004E6612"/>
    <w:rsid w:val="004E66BB"/>
    <w:rsid w:val="004F1C75"/>
    <w:rsid w:val="004F2F8C"/>
    <w:rsid w:val="004F3FD1"/>
    <w:rsid w:val="004F53BF"/>
    <w:rsid w:val="004F54D6"/>
    <w:rsid w:val="004F5F57"/>
    <w:rsid w:val="004F6657"/>
    <w:rsid w:val="004F7116"/>
    <w:rsid w:val="004F78AE"/>
    <w:rsid w:val="005015E7"/>
    <w:rsid w:val="00501C14"/>
    <w:rsid w:val="00501CBC"/>
    <w:rsid w:val="00503F31"/>
    <w:rsid w:val="0050544D"/>
    <w:rsid w:val="00507362"/>
    <w:rsid w:val="00511214"/>
    <w:rsid w:val="00511A56"/>
    <w:rsid w:val="0051227E"/>
    <w:rsid w:val="00513DD9"/>
    <w:rsid w:val="00514511"/>
    <w:rsid w:val="005155F8"/>
    <w:rsid w:val="00515805"/>
    <w:rsid w:val="005175C0"/>
    <w:rsid w:val="00517943"/>
    <w:rsid w:val="00520766"/>
    <w:rsid w:val="00520AB0"/>
    <w:rsid w:val="00521205"/>
    <w:rsid w:val="005236E2"/>
    <w:rsid w:val="0052370D"/>
    <w:rsid w:val="00526746"/>
    <w:rsid w:val="0052708E"/>
    <w:rsid w:val="00530F4E"/>
    <w:rsid w:val="00531E90"/>
    <w:rsid w:val="0053262B"/>
    <w:rsid w:val="005336BC"/>
    <w:rsid w:val="00533780"/>
    <w:rsid w:val="0053565A"/>
    <w:rsid w:val="005364EC"/>
    <w:rsid w:val="00536A3B"/>
    <w:rsid w:val="00537628"/>
    <w:rsid w:val="00540494"/>
    <w:rsid w:val="00542DB3"/>
    <w:rsid w:val="00543A43"/>
    <w:rsid w:val="005449E6"/>
    <w:rsid w:val="005465EC"/>
    <w:rsid w:val="00550AB7"/>
    <w:rsid w:val="005512C9"/>
    <w:rsid w:val="00551678"/>
    <w:rsid w:val="005527ED"/>
    <w:rsid w:val="00552FA4"/>
    <w:rsid w:val="0056728E"/>
    <w:rsid w:val="005706DE"/>
    <w:rsid w:val="00570E6B"/>
    <w:rsid w:val="00570E77"/>
    <w:rsid w:val="00571043"/>
    <w:rsid w:val="00571E21"/>
    <w:rsid w:val="005727FD"/>
    <w:rsid w:val="005732F5"/>
    <w:rsid w:val="00573519"/>
    <w:rsid w:val="00573DED"/>
    <w:rsid w:val="005746EE"/>
    <w:rsid w:val="00575B1E"/>
    <w:rsid w:val="005767E1"/>
    <w:rsid w:val="00580FD3"/>
    <w:rsid w:val="00581C84"/>
    <w:rsid w:val="00585852"/>
    <w:rsid w:val="00585A38"/>
    <w:rsid w:val="0058735B"/>
    <w:rsid w:val="005911CD"/>
    <w:rsid w:val="0059393D"/>
    <w:rsid w:val="00593D85"/>
    <w:rsid w:val="0059666D"/>
    <w:rsid w:val="00597648"/>
    <w:rsid w:val="00597B8D"/>
    <w:rsid w:val="005A0835"/>
    <w:rsid w:val="005A1B30"/>
    <w:rsid w:val="005A216F"/>
    <w:rsid w:val="005A31C4"/>
    <w:rsid w:val="005A39F3"/>
    <w:rsid w:val="005A41A1"/>
    <w:rsid w:val="005A647B"/>
    <w:rsid w:val="005A758D"/>
    <w:rsid w:val="005A7864"/>
    <w:rsid w:val="005A7FAB"/>
    <w:rsid w:val="005B1769"/>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321C"/>
    <w:rsid w:val="005D429B"/>
    <w:rsid w:val="005D495F"/>
    <w:rsid w:val="005D650B"/>
    <w:rsid w:val="005D6916"/>
    <w:rsid w:val="005E196F"/>
    <w:rsid w:val="005E3E6B"/>
    <w:rsid w:val="005E72EB"/>
    <w:rsid w:val="005F0150"/>
    <w:rsid w:val="005F0B4E"/>
    <w:rsid w:val="005F1FA5"/>
    <w:rsid w:val="005F23D1"/>
    <w:rsid w:val="005F3055"/>
    <w:rsid w:val="005F335E"/>
    <w:rsid w:val="005F50A3"/>
    <w:rsid w:val="005F6015"/>
    <w:rsid w:val="005F66DB"/>
    <w:rsid w:val="00600E15"/>
    <w:rsid w:val="00601EBD"/>
    <w:rsid w:val="00603307"/>
    <w:rsid w:val="006033AC"/>
    <w:rsid w:val="006054EC"/>
    <w:rsid w:val="00605F53"/>
    <w:rsid w:val="006101A0"/>
    <w:rsid w:val="00613107"/>
    <w:rsid w:val="00613CF0"/>
    <w:rsid w:val="00613F59"/>
    <w:rsid w:val="00614307"/>
    <w:rsid w:val="006149EB"/>
    <w:rsid w:val="006149FE"/>
    <w:rsid w:val="00614F8D"/>
    <w:rsid w:val="00621FBD"/>
    <w:rsid w:val="00622113"/>
    <w:rsid w:val="00624243"/>
    <w:rsid w:val="0062790C"/>
    <w:rsid w:val="00627BC6"/>
    <w:rsid w:val="006302A9"/>
    <w:rsid w:val="00632A88"/>
    <w:rsid w:val="006332DF"/>
    <w:rsid w:val="00633451"/>
    <w:rsid w:val="006337C0"/>
    <w:rsid w:val="006339FD"/>
    <w:rsid w:val="00633A5C"/>
    <w:rsid w:val="00633B86"/>
    <w:rsid w:val="00636488"/>
    <w:rsid w:val="0063665D"/>
    <w:rsid w:val="00640CC3"/>
    <w:rsid w:val="00640F09"/>
    <w:rsid w:val="00642C46"/>
    <w:rsid w:val="00643D9A"/>
    <w:rsid w:val="006466FA"/>
    <w:rsid w:val="006477EB"/>
    <w:rsid w:val="00647F08"/>
    <w:rsid w:val="00647FDE"/>
    <w:rsid w:val="00652756"/>
    <w:rsid w:val="00654086"/>
    <w:rsid w:val="0065425F"/>
    <w:rsid w:val="00655AD0"/>
    <w:rsid w:val="00655DC0"/>
    <w:rsid w:val="006609AD"/>
    <w:rsid w:val="00666432"/>
    <w:rsid w:val="0066729B"/>
    <w:rsid w:val="0067262A"/>
    <w:rsid w:val="00673B6B"/>
    <w:rsid w:val="00673C3C"/>
    <w:rsid w:val="00673F3F"/>
    <w:rsid w:val="00673F64"/>
    <w:rsid w:val="006749CD"/>
    <w:rsid w:val="0067551B"/>
    <w:rsid w:val="006819A7"/>
    <w:rsid w:val="00684D52"/>
    <w:rsid w:val="00685872"/>
    <w:rsid w:val="00687D39"/>
    <w:rsid w:val="0069044A"/>
    <w:rsid w:val="00690A00"/>
    <w:rsid w:val="006922A2"/>
    <w:rsid w:val="006924B6"/>
    <w:rsid w:val="006934D1"/>
    <w:rsid w:val="006938C5"/>
    <w:rsid w:val="006A31C8"/>
    <w:rsid w:val="006A464E"/>
    <w:rsid w:val="006A58AF"/>
    <w:rsid w:val="006A5E2A"/>
    <w:rsid w:val="006A5F4F"/>
    <w:rsid w:val="006A63F4"/>
    <w:rsid w:val="006B17F4"/>
    <w:rsid w:val="006B1A65"/>
    <w:rsid w:val="006B1D2A"/>
    <w:rsid w:val="006B25BA"/>
    <w:rsid w:val="006B4A30"/>
    <w:rsid w:val="006B509B"/>
    <w:rsid w:val="006C05DA"/>
    <w:rsid w:val="006C10D2"/>
    <w:rsid w:val="006C1FBE"/>
    <w:rsid w:val="006C24EE"/>
    <w:rsid w:val="006C2815"/>
    <w:rsid w:val="006C3623"/>
    <w:rsid w:val="006D14CE"/>
    <w:rsid w:val="006D18BA"/>
    <w:rsid w:val="006D1DBB"/>
    <w:rsid w:val="006D3EAD"/>
    <w:rsid w:val="006D47ED"/>
    <w:rsid w:val="006D5125"/>
    <w:rsid w:val="006E0145"/>
    <w:rsid w:val="006E0158"/>
    <w:rsid w:val="006E1DD6"/>
    <w:rsid w:val="006E23DA"/>
    <w:rsid w:val="006E2882"/>
    <w:rsid w:val="006E3828"/>
    <w:rsid w:val="006E53DB"/>
    <w:rsid w:val="006E6460"/>
    <w:rsid w:val="006E6D1E"/>
    <w:rsid w:val="006E70E9"/>
    <w:rsid w:val="006E7646"/>
    <w:rsid w:val="006E786E"/>
    <w:rsid w:val="006E7CFD"/>
    <w:rsid w:val="006F19E7"/>
    <w:rsid w:val="006F1D8A"/>
    <w:rsid w:val="006F473B"/>
    <w:rsid w:val="006F5188"/>
    <w:rsid w:val="006F54B1"/>
    <w:rsid w:val="006F5A9E"/>
    <w:rsid w:val="006F5C26"/>
    <w:rsid w:val="006F6144"/>
    <w:rsid w:val="006F6636"/>
    <w:rsid w:val="00701B6D"/>
    <w:rsid w:val="00701E6D"/>
    <w:rsid w:val="00703B5D"/>
    <w:rsid w:val="00706209"/>
    <w:rsid w:val="00706920"/>
    <w:rsid w:val="00706DC7"/>
    <w:rsid w:val="00707B2E"/>
    <w:rsid w:val="00707F3D"/>
    <w:rsid w:val="0071022A"/>
    <w:rsid w:val="007119BC"/>
    <w:rsid w:val="00712739"/>
    <w:rsid w:val="00715F84"/>
    <w:rsid w:val="00716514"/>
    <w:rsid w:val="00717A3F"/>
    <w:rsid w:val="00717A41"/>
    <w:rsid w:val="007204FA"/>
    <w:rsid w:val="00720D1E"/>
    <w:rsid w:val="00722AB3"/>
    <w:rsid w:val="00723E52"/>
    <w:rsid w:val="0072459F"/>
    <w:rsid w:val="0072606E"/>
    <w:rsid w:val="007262EA"/>
    <w:rsid w:val="007278B6"/>
    <w:rsid w:val="00727F8A"/>
    <w:rsid w:val="00731902"/>
    <w:rsid w:val="00731A11"/>
    <w:rsid w:val="00731F4A"/>
    <w:rsid w:val="0073401C"/>
    <w:rsid w:val="00734651"/>
    <w:rsid w:val="00735CA3"/>
    <w:rsid w:val="00736C16"/>
    <w:rsid w:val="007373BF"/>
    <w:rsid w:val="00737A23"/>
    <w:rsid w:val="00737D0C"/>
    <w:rsid w:val="00740969"/>
    <w:rsid w:val="00740B5D"/>
    <w:rsid w:val="00741BE3"/>
    <w:rsid w:val="00741C8A"/>
    <w:rsid w:val="00743D31"/>
    <w:rsid w:val="00745EF3"/>
    <w:rsid w:val="0074752A"/>
    <w:rsid w:val="0075024C"/>
    <w:rsid w:val="00751164"/>
    <w:rsid w:val="007531DC"/>
    <w:rsid w:val="00753590"/>
    <w:rsid w:val="00753F87"/>
    <w:rsid w:val="00754D43"/>
    <w:rsid w:val="007560A2"/>
    <w:rsid w:val="00757280"/>
    <w:rsid w:val="00757884"/>
    <w:rsid w:val="00757C14"/>
    <w:rsid w:val="00760A52"/>
    <w:rsid w:val="00762CAE"/>
    <w:rsid w:val="0076375F"/>
    <w:rsid w:val="00763FFF"/>
    <w:rsid w:val="00764FCE"/>
    <w:rsid w:val="00765596"/>
    <w:rsid w:val="007677F9"/>
    <w:rsid w:val="00772F84"/>
    <w:rsid w:val="00773EF9"/>
    <w:rsid w:val="007742C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4050"/>
    <w:rsid w:val="007A5112"/>
    <w:rsid w:val="007A5F4A"/>
    <w:rsid w:val="007A5FF6"/>
    <w:rsid w:val="007B0268"/>
    <w:rsid w:val="007B1598"/>
    <w:rsid w:val="007B1629"/>
    <w:rsid w:val="007B2818"/>
    <w:rsid w:val="007C0072"/>
    <w:rsid w:val="007C2B11"/>
    <w:rsid w:val="007C3605"/>
    <w:rsid w:val="007C364F"/>
    <w:rsid w:val="007C4045"/>
    <w:rsid w:val="007C5005"/>
    <w:rsid w:val="007C7824"/>
    <w:rsid w:val="007D0284"/>
    <w:rsid w:val="007D0677"/>
    <w:rsid w:val="007D2171"/>
    <w:rsid w:val="007D22EF"/>
    <w:rsid w:val="007D349F"/>
    <w:rsid w:val="007D4A3F"/>
    <w:rsid w:val="007D4AC1"/>
    <w:rsid w:val="007D53B9"/>
    <w:rsid w:val="007D669D"/>
    <w:rsid w:val="007D6BE0"/>
    <w:rsid w:val="007D711E"/>
    <w:rsid w:val="007D7340"/>
    <w:rsid w:val="007D7548"/>
    <w:rsid w:val="007E13C6"/>
    <w:rsid w:val="007E165D"/>
    <w:rsid w:val="007E3C7B"/>
    <w:rsid w:val="007E5B4B"/>
    <w:rsid w:val="007E6A97"/>
    <w:rsid w:val="007E6AEB"/>
    <w:rsid w:val="007F1662"/>
    <w:rsid w:val="007F449E"/>
    <w:rsid w:val="007F4F92"/>
    <w:rsid w:val="007F5630"/>
    <w:rsid w:val="007F5930"/>
    <w:rsid w:val="007F6227"/>
    <w:rsid w:val="007F6F4A"/>
    <w:rsid w:val="007F77B2"/>
    <w:rsid w:val="00800891"/>
    <w:rsid w:val="0080142E"/>
    <w:rsid w:val="008036CF"/>
    <w:rsid w:val="00803B03"/>
    <w:rsid w:val="00804A90"/>
    <w:rsid w:val="008057C2"/>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3A6E"/>
    <w:rsid w:val="00845303"/>
    <w:rsid w:val="008471A8"/>
    <w:rsid w:val="00852889"/>
    <w:rsid w:val="008536AB"/>
    <w:rsid w:val="00854BD2"/>
    <w:rsid w:val="0085521E"/>
    <w:rsid w:val="00856093"/>
    <w:rsid w:val="00856CB3"/>
    <w:rsid w:val="00857283"/>
    <w:rsid w:val="00860031"/>
    <w:rsid w:val="00862368"/>
    <w:rsid w:val="00862464"/>
    <w:rsid w:val="00862B98"/>
    <w:rsid w:val="0086306C"/>
    <w:rsid w:val="008634D2"/>
    <w:rsid w:val="00864605"/>
    <w:rsid w:val="00866B74"/>
    <w:rsid w:val="00866D68"/>
    <w:rsid w:val="0087038C"/>
    <w:rsid w:val="00870A5F"/>
    <w:rsid w:val="00870E2F"/>
    <w:rsid w:val="00870FEE"/>
    <w:rsid w:val="0087132C"/>
    <w:rsid w:val="00871718"/>
    <w:rsid w:val="00871773"/>
    <w:rsid w:val="0087265C"/>
    <w:rsid w:val="00873B8F"/>
    <w:rsid w:val="00876073"/>
    <w:rsid w:val="00877494"/>
    <w:rsid w:val="008775A4"/>
    <w:rsid w:val="0088021A"/>
    <w:rsid w:val="00881276"/>
    <w:rsid w:val="00881CF0"/>
    <w:rsid w:val="008833AF"/>
    <w:rsid w:val="00883C38"/>
    <w:rsid w:val="0088430D"/>
    <w:rsid w:val="00884A1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4AC0"/>
    <w:rsid w:val="008A63DC"/>
    <w:rsid w:val="008A6444"/>
    <w:rsid w:val="008A7EDC"/>
    <w:rsid w:val="008A7FCC"/>
    <w:rsid w:val="008B0671"/>
    <w:rsid w:val="008B0AED"/>
    <w:rsid w:val="008B140F"/>
    <w:rsid w:val="008B19ED"/>
    <w:rsid w:val="008B338D"/>
    <w:rsid w:val="008B3AE0"/>
    <w:rsid w:val="008B491B"/>
    <w:rsid w:val="008B4CBF"/>
    <w:rsid w:val="008B5BFF"/>
    <w:rsid w:val="008C016B"/>
    <w:rsid w:val="008C3F15"/>
    <w:rsid w:val="008C49E9"/>
    <w:rsid w:val="008C5330"/>
    <w:rsid w:val="008C5AC6"/>
    <w:rsid w:val="008C5F57"/>
    <w:rsid w:val="008C6DBE"/>
    <w:rsid w:val="008D0A8C"/>
    <w:rsid w:val="008D183C"/>
    <w:rsid w:val="008D2023"/>
    <w:rsid w:val="008D2FAD"/>
    <w:rsid w:val="008D356D"/>
    <w:rsid w:val="008D3719"/>
    <w:rsid w:val="008D3FFE"/>
    <w:rsid w:val="008D47CC"/>
    <w:rsid w:val="008D4A93"/>
    <w:rsid w:val="008D4FCC"/>
    <w:rsid w:val="008D5EBF"/>
    <w:rsid w:val="008D772F"/>
    <w:rsid w:val="008D7B44"/>
    <w:rsid w:val="008D7C06"/>
    <w:rsid w:val="008E1021"/>
    <w:rsid w:val="008E1BAC"/>
    <w:rsid w:val="008E2B46"/>
    <w:rsid w:val="008E5AEA"/>
    <w:rsid w:val="008E5E86"/>
    <w:rsid w:val="008E6A5F"/>
    <w:rsid w:val="008E6C8D"/>
    <w:rsid w:val="008E7485"/>
    <w:rsid w:val="008F2347"/>
    <w:rsid w:val="008F2EDC"/>
    <w:rsid w:val="008F32D0"/>
    <w:rsid w:val="008F5635"/>
    <w:rsid w:val="008F6911"/>
    <w:rsid w:val="008F777E"/>
    <w:rsid w:val="009016FE"/>
    <w:rsid w:val="00903F99"/>
    <w:rsid w:val="009076DF"/>
    <w:rsid w:val="009076F8"/>
    <w:rsid w:val="00907DA7"/>
    <w:rsid w:val="00907F64"/>
    <w:rsid w:val="00915728"/>
    <w:rsid w:val="009158A2"/>
    <w:rsid w:val="00922D2D"/>
    <w:rsid w:val="009260C9"/>
    <w:rsid w:val="00927304"/>
    <w:rsid w:val="00930067"/>
    <w:rsid w:val="009322E5"/>
    <w:rsid w:val="00933F31"/>
    <w:rsid w:val="009350C7"/>
    <w:rsid w:val="00935577"/>
    <w:rsid w:val="00936E7B"/>
    <w:rsid w:val="00937907"/>
    <w:rsid w:val="00940BCE"/>
    <w:rsid w:val="00940F0C"/>
    <w:rsid w:val="0094171D"/>
    <w:rsid w:val="00942559"/>
    <w:rsid w:val="00943245"/>
    <w:rsid w:val="009444BB"/>
    <w:rsid w:val="00944A0F"/>
    <w:rsid w:val="0094547B"/>
    <w:rsid w:val="00945A08"/>
    <w:rsid w:val="00945EA8"/>
    <w:rsid w:val="009465CA"/>
    <w:rsid w:val="009474DB"/>
    <w:rsid w:val="00947CEF"/>
    <w:rsid w:val="00951C78"/>
    <w:rsid w:val="00952BE3"/>
    <w:rsid w:val="00952C88"/>
    <w:rsid w:val="00952FDE"/>
    <w:rsid w:val="00953F31"/>
    <w:rsid w:val="0095470C"/>
    <w:rsid w:val="00954C2F"/>
    <w:rsid w:val="00956F7F"/>
    <w:rsid w:val="009572F4"/>
    <w:rsid w:val="0095760C"/>
    <w:rsid w:val="0096030E"/>
    <w:rsid w:val="00961FCC"/>
    <w:rsid w:val="009636BD"/>
    <w:rsid w:val="0096404F"/>
    <w:rsid w:val="00965674"/>
    <w:rsid w:val="00965A13"/>
    <w:rsid w:val="00966940"/>
    <w:rsid w:val="00966AEF"/>
    <w:rsid w:val="009672CA"/>
    <w:rsid w:val="00970962"/>
    <w:rsid w:val="009714A1"/>
    <w:rsid w:val="00972390"/>
    <w:rsid w:val="009735C1"/>
    <w:rsid w:val="009757A9"/>
    <w:rsid w:val="0097790F"/>
    <w:rsid w:val="00980853"/>
    <w:rsid w:val="00982076"/>
    <w:rsid w:val="00983F07"/>
    <w:rsid w:val="009844E4"/>
    <w:rsid w:val="00986616"/>
    <w:rsid w:val="00986A1E"/>
    <w:rsid w:val="00987368"/>
    <w:rsid w:val="00987A2A"/>
    <w:rsid w:val="00990383"/>
    <w:rsid w:val="00990987"/>
    <w:rsid w:val="009916D9"/>
    <w:rsid w:val="009928DD"/>
    <w:rsid w:val="00994A5A"/>
    <w:rsid w:val="0099577A"/>
    <w:rsid w:val="0099585E"/>
    <w:rsid w:val="00995DA7"/>
    <w:rsid w:val="00997077"/>
    <w:rsid w:val="0099764C"/>
    <w:rsid w:val="009A0F7B"/>
    <w:rsid w:val="009A30C8"/>
    <w:rsid w:val="009A4EDA"/>
    <w:rsid w:val="009A6197"/>
    <w:rsid w:val="009A62C1"/>
    <w:rsid w:val="009B1269"/>
    <w:rsid w:val="009B14A1"/>
    <w:rsid w:val="009B372F"/>
    <w:rsid w:val="009B3DB9"/>
    <w:rsid w:val="009B47E2"/>
    <w:rsid w:val="009B4E0F"/>
    <w:rsid w:val="009B673C"/>
    <w:rsid w:val="009B6788"/>
    <w:rsid w:val="009C1580"/>
    <w:rsid w:val="009C28BF"/>
    <w:rsid w:val="009C2AC4"/>
    <w:rsid w:val="009C2EF4"/>
    <w:rsid w:val="009C3459"/>
    <w:rsid w:val="009C4772"/>
    <w:rsid w:val="009C4AB5"/>
    <w:rsid w:val="009C4D8A"/>
    <w:rsid w:val="009C7377"/>
    <w:rsid w:val="009C7A89"/>
    <w:rsid w:val="009C7DD3"/>
    <w:rsid w:val="009D1C95"/>
    <w:rsid w:val="009D2118"/>
    <w:rsid w:val="009D328C"/>
    <w:rsid w:val="009D4C05"/>
    <w:rsid w:val="009D6E26"/>
    <w:rsid w:val="009D7C41"/>
    <w:rsid w:val="009E3A54"/>
    <w:rsid w:val="009E54BD"/>
    <w:rsid w:val="009E5606"/>
    <w:rsid w:val="009E61C7"/>
    <w:rsid w:val="009E64DF"/>
    <w:rsid w:val="009E7503"/>
    <w:rsid w:val="009F0E33"/>
    <w:rsid w:val="009F13C5"/>
    <w:rsid w:val="009F2B14"/>
    <w:rsid w:val="009F2B62"/>
    <w:rsid w:val="009F65D1"/>
    <w:rsid w:val="009F6E96"/>
    <w:rsid w:val="009F741F"/>
    <w:rsid w:val="00A00195"/>
    <w:rsid w:val="00A00199"/>
    <w:rsid w:val="00A01538"/>
    <w:rsid w:val="00A0353C"/>
    <w:rsid w:val="00A05229"/>
    <w:rsid w:val="00A05903"/>
    <w:rsid w:val="00A067A9"/>
    <w:rsid w:val="00A07AF6"/>
    <w:rsid w:val="00A07AF8"/>
    <w:rsid w:val="00A10143"/>
    <w:rsid w:val="00A1022C"/>
    <w:rsid w:val="00A12332"/>
    <w:rsid w:val="00A15E56"/>
    <w:rsid w:val="00A17990"/>
    <w:rsid w:val="00A23626"/>
    <w:rsid w:val="00A247DB"/>
    <w:rsid w:val="00A27733"/>
    <w:rsid w:val="00A30921"/>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2A31"/>
    <w:rsid w:val="00A545CB"/>
    <w:rsid w:val="00A54D5F"/>
    <w:rsid w:val="00A55D1F"/>
    <w:rsid w:val="00A55D23"/>
    <w:rsid w:val="00A56501"/>
    <w:rsid w:val="00A56753"/>
    <w:rsid w:val="00A56DAC"/>
    <w:rsid w:val="00A624A5"/>
    <w:rsid w:val="00A625A4"/>
    <w:rsid w:val="00A63487"/>
    <w:rsid w:val="00A63719"/>
    <w:rsid w:val="00A63D09"/>
    <w:rsid w:val="00A63EF4"/>
    <w:rsid w:val="00A65AFD"/>
    <w:rsid w:val="00A669BF"/>
    <w:rsid w:val="00A67D38"/>
    <w:rsid w:val="00A730C1"/>
    <w:rsid w:val="00A74D97"/>
    <w:rsid w:val="00A74FF7"/>
    <w:rsid w:val="00A75001"/>
    <w:rsid w:val="00A7567C"/>
    <w:rsid w:val="00A75C39"/>
    <w:rsid w:val="00A770A1"/>
    <w:rsid w:val="00A77406"/>
    <w:rsid w:val="00A81ED3"/>
    <w:rsid w:val="00A827F2"/>
    <w:rsid w:val="00A832D2"/>
    <w:rsid w:val="00A84A53"/>
    <w:rsid w:val="00A85190"/>
    <w:rsid w:val="00A871B6"/>
    <w:rsid w:val="00A90696"/>
    <w:rsid w:val="00A92389"/>
    <w:rsid w:val="00A93381"/>
    <w:rsid w:val="00A938BE"/>
    <w:rsid w:val="00A9542F"/>
    <w:rsid w:val="00A95578"/>
    <w:rsid w:val="00A9697B"/>
    <w:rsid w:val="00A969DC"/>
    <w:rsid w:val="00AA0B83"/>
    <w:rsid w:val="00AA26A7"/>
    <w:rsid w:val="00AA36D1"/>
    <w:rsid w:val="00AA4219"/>
    <w:rsid w:val="00AB250B"/>
    <w:rsid w:val="00AB3363"/>
    <w:rsid w:val="00AB49DB"/>
    <w:rsid w:val="00AB4E97"/>
    <w:rsid w:val="00AB554B"/>
    <w:rsid w:val="00AB67DD"/>
    <w:rsid w:val="00AC21C4"/>
    <w:rsid w:val="00AC566D"/>
    <w:rsid w:val="00AC69F4"/>
    <w:rsid w:val="00AD17B4"/>
    <w:rsid w:val="00AD2C0D"/>
    <w:rsid w:val="00AD4393"/>
    <w:rsid w:val="00AD4A4D"/>
    <w:rsid w:val="00AD70FD"/>
    <w:rsid w:val="00AD7776"/>
    <w:rsid w:val="00AD7DC3"/>
    <w:rsid w:val="00AE084A"/>
    <w:rsid w:val="00AE1143"/>
    <w:rsid w:val="00AE1335"/>
    <w:rsid w:val="00AE13C9"/>
    <w:rsid w:val="00AE45FA"/>
    <w:rsid w:val="00AE58B4"/>
    <w:rsid w:val="00AE7CD6"/>
    <w:rsid w:val="00AF0211"/>
    <w:rsid w:val="00AF14A0"/>
    <w:rsid w:val="00AF1C1E"/>
    <w:rsid w:val="00AF1C6F"/>
    <w:rsid w:val="00AF25D9"/>
    <w:rsid w:val="00AF2A86"/>
    <w:rsid w:val="00AF4737"/>
    <w:rsid w:val="00AF5584"/>
    <w:rsid w:val="00AF64F6"/>
    <w:rsid w:val="00B01113"/>
    <w:rsid w:val="00B01690"/>
    <w:rsid w:val="00B05536"/>
    <w:rsid w:val="00B05628"/>
    <w:rsid w:val="00B05D98"/>
    <w:rsid w:val="00B07A30"/>
    <w:rsid w:val="00B105F3"/>
    <w:rsid w:val="00B114E8"/>
    <w:rsid w:val="00B123C6"/>
    <w:rsid w:val="00B138EC"/>
    <w:rsid w:val="00B13F7D"/>
    <w:rsid w:val="00B144EF"/>
    <w:rsid w:val="00B1598C"/>
    <w:rsid w:val="00B16D64"/>
    <w:rsid w:val="00B17782"/>
    <w:rsid w:val="00B17DA3"/>
    <w:rsid w:val="00B21A05"/>
    <w:rsid w:val="00B221C5"/>
    <w:rsid w:val="00B23D7C"/>
    <w:rsid w:val="00B2530F"/>
    <w:rsid w:val="00B277CD"/>
    <w:rsid w:val="00B30BE2"/>
    <w:rsid w:val="00B30F5B"/>
    <w:rsid w:val="00B31BAB"/>
    <w:rsid w:val="00B32229"/>
    <w:rsid w:val="00B32905"/>
    <w:rsid w:val="00B3325A"/>
    <w:rsid w:val="00B334EE"/>
    <w:rsid w:val="00B33DB2"/>
    <w:rsid w:val="00B34FFF"/>
    <w:rsid w:val="00B35163"/>
    <w:rsid w:val="00B36891"/>
    <w:rsid w:val="00B37503"/>
    <w:rsid w:val="00B37A82"/>
    <w:rsid w:val="00B40EA4"/>
    <w:rsid w:val="00B4364F"/>
    <w:rsid w:val="00B43CD7"/>
    <w:rsid w:val="00B4619B"/>
    <w:rsid w:val="00B465D4"/>
    <w:rsid w:val="00B46623"/>
    <w:rsid w:val="00B467C3"/>
    <w:rsid w:val="00B46F1E"/>
    <w:rsid w:val="00B4729A"/>
    <w:rsid w:val="00B47D6E"/>
    <w:rsid w:val="00B5517B"/>
    <w:rsid w:val="00B620B9"/>
    <w:rsid w:val="00B62509"/>
    <w:rsid w:val="00B64900"/>
    <w:rsid w:val="00B664FF"/>
    <w:rsid w:val="00B66BF8"/>
    <w:rsid w:val="00B66EB5"/>
    <w:rsid w:val="00B7021F"/>
    <w:rsid w:val="00B70372"/>
    <w:rsid w:val="00B717C7"/>
    <w:rsid w:val="00B72CB7"/>
    <w:rsid w:val="00B7450A"/>
    <w:rsid w:val="00B75411"/>
    <w:rsid w:val="00B76859"/>
    <w:rsid w:val="00B770AA"/>
    <w:rsid w:val="00B7737C"/>
    <w:rsid w:val="00B77781"/>
    <w:rsid w:val="00B81A95"/>
    <w:rsid w:val="00B82D07"/>
    <w:rsid w:val="00B834BE"/>
    <w:rsid w:val="00B85CDC"/>
    <w:rsid w:val="00B86695"/>
    <w:rsid w:val="00B86CDC"/>
    <w:rsid w:val="00B87AF0"/>
    <w:rsid w:val="00B90233"/>
    <w:rsid w:val="00B91163"/>
    <w:rsid w:val="00B95B6C"/>
    <w:rsid w:val="00B95E03"/>
    <w:rsid w:val="00B961F4"/>
    <w:rsid w:val="00B97103"/>
    <w:rsid w:val="00B97703"/>
    <w:rsid w:val="00BA0B62"/>
    <w:rsid w:val="00BA1394"/>
    <w:rsid w:val="00BA2299"/>
    <w:rsid w:val="00BA5244"/>
    <w:rsid w:val="00BA6C25"/>
    <w:rsid w:val="00BA7273"/>
    <w:rsid w:val="00BB168A"/>
    <w:rsid w:val="00BB16F1"/>
    <w:rsid w:val="00BB2671"/>
    <w:rsid w:val="00BB4431"/>
    <w:rsid w:val="00BB5061"/>
    <w:rsid w:val="00BB6A23"/>
    <w:rsid w:val="00BB6BDE"/>
    <w:rsid w:val="00BB793D"/>
    <w:rsid w:val="00BB797B"/>
    <w:rsid w:val="00BC172B"/>
    <w:rsid w:val="00BC17CE"/>
    <w:rsid w:val="00BC18FA"/>
    <w:rsid w:val="00BC3561"/>
    <w:rsid w:val="00BC389A"/>
    <w:rsid w:val="00BC3D0F"/>
    <w:rsid w:val="00BC446A"/>
    <w:rsid w:val="00BC66B9"/>
    <w:rsid w:val="00BC74EE"/>
    <w:rsid w:val="00BC78EE"/>
    <w:rsid w:val="00BC795A"/>
    <w:rsid w:val="00BD0C4F"/>
    <w:rsid w:val="00BD1B44"/>
    <w:rsid w:val="00BD25F3"/>
    <w:rsid w:val="00BD4F51"/>
    <w:rsid w:val="00BD5F5C"/>
    <w:rsid w:val="00BD6876"/>
    <w:rsid w:val="00BD7D73"/>
    <w:rsid w:val="00BE0C55"/>
    <w:rsid w:val="00BE0F57"/>
    <w:rsid w:val="00BE1B0F"/>
    <w:rsid w:val="00BE205F"/>
    <w:rsid w:val="00BE519D"/>
    <w:rsid w:val="00BE52F7"/>
    <w:rsid w:val="00BF0E4F"/>
    <w:rsid w:val="00BF45AE"/>
    <w:rsid w:val="00BF4A70"/>
    <w:rsid w:val="00BF5074"/>
    <w:rsid w:val="00BF51E3"/>
    <w:rsid w:val="00BF526D"/>
    <w:rsid w:val="00BF5779"/>
    <w:rsid w:val="00BF585B"/>
    <w:rsid w:val="00BF6CC9"/>
    <w:rsid w:val="00C0065B"/>
    <w:rsid w:val="00C0250A"/>
    <w:rsid w:val="00C0261E"/>
    <w:rsid w:val="00C02AE4"/>
    <w:rsid w:val="00C0564F"/>
    <w:rsid w:val="00C06B65"/>
    <w:rsid w:val="00C1130F"/>
    <w:rsid w:val="00C11B84"/>
    <w:rsid w:val="00C12028"/>
    <w:rsid w:val="00C14B33"/>
    <w:rsid w:val="00C14DD8"/>
    <w:rsid w:val="00C166D4"/>
    <w:rsid w:val="00C177C2"/>
    <w:rsid w:val="00C215B9"/>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14C4"/>
    <w:rsid w:val="00C5599A"/>
    <w:rsid w:val="00C6044B"/>
    <w:rsid w:val="00C60C04"/>
    <w:rsid w:val="00C631D9"/>
    <w:rsid w:val="00C6351D"/>
    <w:rsid w:val="00C64655"/>
    <w:rsid w:val="00C64976"/>
    <w:rsid w:val="00C66EE6"/>
    <w:rsid w:val="00C67EEA"/>
    <w:rsid w:val="00C73671"/>
    <w:rsid w:val="00C73697"/>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6D7D"/>
    <w:rsid w:val="00C97018"/>
    <w:rsid w:val="00C975C2"/>
    <w:rsid w:val="00C97B87"/>
    <w:rsid w:val="00CA2D8D"/>
    <w:rsid w:val="00CA3EC1"/>
    <w:rsid w:val="00CA400B"/>
    <w:rsid w:val="00CA5414"/>
    <w:rsid w:val="00CA7AF1"/>
    <w:rsid w:val="00CA7F5F"/>
    <w:rsid w:val="00CB078B"/>
    <w:rsid w:val="00CB0F48"/>
    <w:rsid w:val="00CB1F7D"/>
    <w:rsid w:val="00CB4032"/>
    <w:rsid w:val="00CB6AC8"/>
    <w:rsid w:val="00CB7A7D"/>
    <w:rsid w:val="00CC30EC"/>
    <w:rsid w:val="00CC3491"/>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0BE4"/>
    <w:rsid w:val="00D01A14"/>
    <w:rsid w:val="00D03EF0"/>
    <w:rsid w:val="00D049B1"/>
    <w:rsid w:val="00D04F26"/>
    <w:rsid w:val="00D078BA"/>
    <w:rsid w:val="00D10C04"/>
    <w:rsid w:val="00D12076"/>
    <w:rsid w:val="00D13682"/>
    <w:rsid w:val="00D1374A"/>
    <w:rsid w:val="00D14009"/>
    <w:rsid w:val="00D14AB9"/>
    <w:rsid w:val="00D14C4D"/>
    <w:rsid w:val="00D15DA1"/>
    <w:rsid w:val="00D2069A"/>
    <w:rsid w:val="00D206BD"/>
    <w:rsid w:val="00D20CAD"/>
    <w:rsid w:val="00D20F39"/>
    <w:rsid w:val="00D21035"/>
    <w:rsid w:val="00D21ACD"/>
    <w:rsid w:val="00D22D06"/>
    <w:rsid w:val="00D25A76"/>
    <w:rsid w:val="00D26170"/>
    <w:rsid w:val="00D26E10"/>
    <w:rsid w:val="00D30289"/>
    <w:rsid w:val="00D313F6"/>
    <w:rsid w:val="00D32D20"/>
    <w:rsid w:val="00D335DB"/>
    <w:rsid w:val="00D34FBB"/>
    <w:rsid w:val="00D354FB"/>
    <w:rsid w:val="00D358CA"/>
    <w:rsid w:val="00D363F0"/>
    <w:rsid w:val="00D36677"/>
    <w:rsid w:val="00D36688"/>
    <w:rsid w:val="00D413ED"/>
    <w:rsid w:val="00D41708"/>
    <w:rsid w:val="00D4214E"/>
    <w:rsid w:val="00D42F11"/>
    <w:rsid w:val="00D446A0"/>
    <w:rsid w:val="00D44B09"/>
    <w:rsid w:val="00D44E37"/>
    <w:rsid w:val="00D456D7"/>
    <w:rsid w:val="00D50DF9"/>
    <w:rsid w:val="00D56225"/>
    <w:rsid w:val="00D56873"/>
    <w:rsid w:val="00D56A8D"/>
    <w:rsid w:val="00D56CD0"/>
    <w:rsid w:val="00D5709E"/>
    <w:rsid w:val="00D576D4"/>
    <w:rsid w:val="00D57AC9"/>
    <w:rsid w:val="00D60048"/>
    <w:rsid w:val="00D635F6"/>
    <w:rsid w:val="00D6370E"/>
    <w:rsid w:val="00D63E18"/>
    <w:rsid w:val="00D66B44"/>
    <w:rsid w:val="00D70B76"/>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A744E"/>
    <w:rsid w:val="00DB0815"/>
    <w:rsid w:val="00DB2960"/>
    <w:rsid w:val="00DB2C90"/>
    <w:rsid w:val="00DB34D5"/>
    <w:rsid w:val="00DB46A0"/>
    <w:rsid w:val="00DB5F52"/>
    <w:rsid w:val="00DB793D"/>
    <w:rsid w:val="00DC048C"/>
    <w:rsid w:val="00DC1283"/>
    <w:rsid w:val="00DC21CC"/>
    <w:rsid w:val="00DC2347"/>
    <w:rsid w:val="00DC2B06"/>
    <w:rsid w:val="00DC2BA2"/>
    <w:rsid w:val="00DC2C05"/>
    <w:rsid w:val="00DC3B82"/>
    <w:rsid w:val="00DC5F4E"/>
    <w:rsid w:val="00DC7096"/>
    <w:rsid w:val="00DC71C4"/>
    <w:rsid w:val="00DC7F69"/>
    <w:rsid w:val="00DD0B6D"/>
    <w:rsid w:val="00DD0EBB"/>
    <w:rsid w:val="00DD1B2E"/>
    <w:rsid w:val="00DD2380"/>
    <w:rsid w:val="00DD467C"/>
    <w:rsid w:val="00DD6516"/>
    <w:rsid w:val="00DD7971"/>
    <w:rsid w:val="00DD7EC3"/>
    <w:rsid w:val="00DE0046"/>
    <w:rsid w:val="00DE1E95"/>
    <w:rsid w:val="00DE49C8"/>
    <w:rsid w:val="00DE5685"/>
    <w:rsid w:val="00DE6BB0"/>
    <w:rsid w:val="00DF100C"/>
    <w:rsid w:val="00DF297C"/>
    <w:rsid w:val="00DF4369"/>
    <w:rsid w:val="00DF7B97"/>
    <w:rsid w:val="00E018A3"/>
    <w:rsid w:val="00E02360"/>
    <w:rsid w:val="00E0301F"/>
    <w:rsid w:val="00E03354"/>
    <w:rsid w:val="00E033BD"/>
    <w:rsid w:val="00E03FF1"/>
    <w:rsid w:val="00E044AB"/>
    <w:rsid w:val="00E0520B"/>
    <w:rsid w:val="00E06327"/>
    <w:rsid w:val="00E10DDA"/>
    <w:rsid w:val="00E12BA7"/>
    <w:rsid w:val="00E14EBC"/>
    <w:rsid w:val="00E1707C"/>
    <w:rsid w:val="00E17963"/>
    <w:rsid w:val="00E21396"/>
    <w:rsid w:val="00E2249A"/>
    <w:rsid w:val="00E236F5"/>
    <w:rsid w:val="00E24506"/>
    <w:rsid w:val="00E26CA4"/>
    <w:rsid w:val="00E26FC7"/>
    <w:rsid w:val="00E30881"/>
    <w:rsid w:val="00E31D6F"/>
    <w:rsid w:val="00E32DD4"/>
    <w:rsid w:val="00E33328"/>
    <w:rsid w:val="00E3596F"/>
    <w:rsid w:val="00E37F64"/>
    <w:rsid w:val="00E402A8"/>
    <w:rsid w:val="00E41A0E"/>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C2F"/>
    <w:rsid w:val="00E65FF0"/>
    <w:rsid w:val="00E705EF"/>
    <w:rsid w:val="00E70607"/>
    <w:rsid w:val="00E70734"/>
    <w:rsid w:val="00E71440"/>
    <w:rsid w:val="00E71B12"/>
    <w:rsid w:val="00E72203"/>
    <w:rsid w:val="00E73D1C"/>
    <w:rsid w:val="00E741CB"/>
    <w:rsid w:val="00E74CA6"/>
    <w:rsid w:val="00E75F5E"/>
    <w:rsid w:val="00E80D4B"/>
    <w:rsid w:val="00E8670A"/>
    <w:rsid w:val="00E87F61"/>
    <w:rsid w:val="00E90C26"/>
    <w:rsid w:val="00E9113C"/>
    <w:rsid w:val="00E93B04"/>
    <w:rsid w:val="00E96316"/>
    <w:rsid w:val="00E9660E"/>
    <w:rsid w:val="00EA100B"/>
    <w:rsid w:val="00EA35C9"/>
    <w:rsid w:val="00EA415B"/>
    <w:rsid w:val="00EA546E"/>
    <w:rsid w:val="00EB021B"/>
    <w:rsid w:val="00EB12B5"/>
    <w:rsid w:val="00EB19F9"/>
    <w:rsid w:val="00EB2CC9"/>
    <w:rsid w:val="00EB30C0"/>
    <w:rsid w:val="00EB368D"/>
    <w:rsid w:val="00EB5448"/>
    <w:rsid w:val="00EB560F"/>
    <w:rsid w:val="00EB5AE5"/>
    <w:rsid w:val="00EB7C04"/>
    <w:rsid w:val="00EB7E53"/>
    <w:rsid w:val="00EC04CE"/>
    <w:rsid w:val="00EC31A2"/>
    <w:rsid w:val="00EC5851"/>
    <w:rsid w:val="00EC67CC"/>
    <w:rsid w:val="00EC68F7"/>
    <w:rsid w:val="00EC6F8E"/>
    <w:rsid w:val="00EC7DCB"/>
    <w:rsid w:val="00EC7F43"/>
    <w:rsid w:val="00ED0704"/>
    <w:rsid w:val="00ED2010"/>
    <w:rsid w:val="00ED2DE4"/>
    <w:rsid w:val="00ED4C9A"/>
    <w:rsid w:val="00ED5020"/>
    <w:rsid w:val="00ED6A8E"/>
    <w:rsid w:val="00EE0B70"/>
    <w:rsid w:val="00EE129F"/>
    <w:rsid w:val="00EE1E05"/>
    <w:rsid w:val="00EE206C"/>
    <w:rsid w:val="00EE2AE3"/>
    <w:rsid w:val="00EE4176"/>
    <w:rsid w:val="00EE5AB4"/>
    <w:rsid w:val="00EE611C"/>
    <w:rsid w:val="00EE67FB"/>
    <w:rsid w:val="00EE7443"/>
    <w:rsid w:val="00EF0E3B"/>
    <w:rsid w:val="00EF20E6"/>
    <w:rsid w:val="00EF24CD"/>
    <w:rsid w:val="00EF2EF0"/>
    <w:rsid w:val="00EF3C80"/>
    <w:rsid w:val="00EF4831"/>
    <w:rsid w:val="00EF51F1"/>
    <w:rsid w:val="00EF65FA"/>
    <w:rsid w:val="00F01D9E"/>
    <w:rsid w:val="00F024D5"/>
    <w:rsid w:val="00F043C7"/>
    <w:rsid w:val="00F05830"/>
    <w:rsid w:val="00F058DF"/>
    <w:rsid w:val="00F07005"/>
    <w:rsid w:val="00F0724C"/>
    <w:rsid w:val="00F103A9"/>
    <w:rsid w:val="00F13619"/>
    <w:rsid w:val="00F15078"/>
    <w:rsid w:val="00F16B65"/>
    <w:rsid w:val="00F16E97"/>
    <w:rsid w:val="00F20177"/>
    <w:rsid w:val="00F2033E"/>
    <w:rsid w:val="00F20E2F"/>
    <w:rsid w:val="00F22B9A"/>
    <w:rsid w:val="00F23678"/>
    <w:rsid w:val="00F2447A"/>
    <w:rsid w:val="00F247F5"/>
    <w:rsid w:val="00F24B47"/>
    <w:rsid w:val="00F25AF6"/>
    <w:rsid w:val="00F263AA"/>
    <w:rsid w:val="00F27ABA"/>
    <w:rsid w:val="00F3162A"/>
    <w:rsid w:val="00F316BF"/>
    <w:rsid w:val="00F32624"/>
    <w:rsid w:val="00F32754"/>
    <w:rsid w:val="00F32974"/>
    <w:rsid w:val="00F32DB3"/>
    <w:rsid w:val="00F34355"/>
    <w:rsid w:val="00F377F2"/>
    <w:rsid w:val="00F40B8A"/>
    <w:rsid w:val="00F40ED2"/>
    <w:rsid w:val="00F41D10"/>
    <w:rsid w:val="00F42DBE"/>
    <w:rsid w:val="00F4381F"/>
    <w:rsid w:val="00F44815"/>
    <w:rsid w:val="00F451FA"/>
    <w:rsid w:val="00F46671"/>
    <w:rsid w:val="00F4696A"/>
    <w:rsid w:val="00F47149"/>
    <w:rsid w:val="00F47D6D"/>
    <w:rsid w:val="00F47D90"/>
    <w:rsid w:val="00F51DBD"/>
    <w:rsid w:val="00F5372D"/>
    <w:rsid w:val="00F5430E"/>
    <w:rsid w:val="00F55AB8"/>
    <w:rsid w:val="00F55B65"/>
    <w:rsid w:val="00F56DD2"/>
    <w:rsid w:val="00F56E2E"/>
    <w:rsid w:val="00F57E60"/>
    <w:rsid w:val="00F613A2"/>
    <w:rsid w:val="00F62128"/>
    <w:rsid w:val="00F62790"/>
    <w:rsid w:val="00F62D83"/>
    <w:rsid w:val="00F63379"/>
    <w:rsid w:val="00F64351"/>
    <w:rsid w:val="00F71322"/>
    <w:rsid w:val="00F7200D"/>
    <w:rsid w:val="00F72835"/>
    <w:rsid w:val="00F72A6B"/>
    <w:rsid w:val="00F74B0A"/>
    <w:rsid w:val="00F80648"/>
    <w:rsid w:val="00F80802"/>
    <w:rsid w:val="00F813FD"/>
    <w:rsid w:val="00F848CE"/>
    <w:rsid w:val="00F85A6B"/>
    <w:rsid w:val="00F86A12"/>
    <w:rsid w:val="00F873FF"/>
    <w:rsid w:val="00F948A9"/>
    <w:rsid w:val="00F95313"/>
    <w:rsid w:val="00F95AF4"/>
    <w:rsid w:val="00F95BEC"/>
    <w:rsid w:val="00FA111F"/>
    <w:rsid w:val="00FA11AD"/>
    <w:rsid w:val="00FA1760"/>
    <w:rsid w:val="00FA1B86"/>
    <w:rsid w:val="00FA5B15"/>
    <w:rsid w:val="00FA5CC4"/>
    <w:rsid w:val="00FA64FE"/>
    <w:rsid w:val="00FA7648"/>
    <w:rsid w:val="00FA7974"/>
    <w:rsid w:val="00FB2498"/>
    <w:rsid w:val="00FB27C5"/>
    <w:rsid w:val="00FB28F2"/>
    <w:rsid w:val="00FB5044"/>
    <w:rsid w:val="00FB5154"/>
    <w:rsid w:val="00FB7A9A"/>
    <w:rsid w:val="00FC1FFD"/>
    <w:rsid w:val="00FC221C"/>
    <w:rsid w:val="00FC292D"/>
    <w:rsid w:val="00FC453C"/>
    <w:rsid w:val="00FC57A4"/>
    <w:rsid w:val="00FC5B99"/>
    <w:rsid w:val="00FD0399"/>
    <w:rsid w:val="00FD0DFA"/>
    <w:rsid w:val="00FD1C3A"/>
    <w:rsid w:val="00FD1DF0"/>
    <w:rsid w:val="00FD20F6"/>
    <w:rsid w:val="00FD5083"/>
    <w:rsid w:val="00FD73DF"/>
    <w:rsid w:val="00FD7FF4"/>
    <w:rsid w:val="00FE03A4"/>
    <w:rsid w:val="00FE2373"/>
    <w:rsid w:val="00FE45D2"/>
    <w:rsid w:val="00FE45F6"/>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link w:val="60"/>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link w:val="80"/>
    <w:qFormat/>
    <w:rsid w:val="009474DB"/>
    <w:pPr>
      <w:ind w:left="0" w:firstLine="0"/>
      <w:outlineLvl w:val="7"/>
    </w:pPr>
  </w:style>
  <w:style w:type="paragraph" w:styleId="9">
    <w:name w:val="heading 9"/>
    <w:basedOn w:val="8"/>
    <w:next w:val="a"/>
    <w:link w:val="90"/>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link w:val="a6"/>
    <w:rsid w:val="009474DB"/>
    <w:pPr>
      <w:jc w:val="center"/>
    </w:pPr>
    <w:rPr>
      <w:i/>
    </w:rPr>
  </w:style>
  <w:style w:type="paragraph" w:styleId="a7">
    <w:name w:val="annotation text"/>
    <w:basedOn w:val="a"/>
    <w:link w:val="a8"/>
    <w:semiHidden/>
    <w:rsid w:val="00A74D97"/>
    <w:pPr>
      <w:tabs>
        <w:tab w:val="left" w:pos="1418"/>
        <w:tab w:val="left" w:pos="4678"/>
        <w:tab w:val="left" w:pos="5954"/>
        <w:tab w:val="left" w:pos="7088"/>
      </w:tabs>
      <w:spacing w:after="240"/>
      <w:jc w:val="both"/>
    </w:pPr>
    <w:rPr>
      <w:rFonts w:ascii="Arial" w:hAnsi="Arial"/>
    </w:rPr>
  </w:style>
  <w:style w:type="character" w:styleId="a9">
    <w:name w:val="page number"/>
    <w:basedOn w:val="a0"/>
    <w:semiHidden/>
    <w:rsid w:val="00A74D97"/>
  </w:style>
  <w:style w:type="paragraph" w:customStyle="1" w:styleId="B1">
    <w:name w:val="B1"/>
    <w:basedOn w:val="aa"/>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b">
    <w:name w:val="??"/>
    <w:rsid w:val="00A74D97"/>
    <w:pPr>
      <w:widowControl w:val="0"/>
    </w:pPr>
  </w:style>
  <w:style w:type="paragraph" w:customStyle="1" w:styleId="21">
    <w:name w:val="??? 2"/>
    <w:basedOn w:val="ab"/>
    <w:next w:val="ab"/>
    <w:rsid w:val="00A74D97"/>
    <w:pPr>
      <w:keepNext/>
    </w:pPr>
    <w:rPr>
      <w:rFonts w:ascii="Arial" w:hAnsi="Arial"/>
      <w:b/>
      <w:sz w:val="24"/>
    </w:rPr>
  </w:style>
  <w:style w:type="character" w:styleId="ac">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d">
    <w:name w:val="Body Text"/>
    <w:basedOn w:val="a"/>
    <w:link w:val="ae"/>
    <w:semiHidden/>
    <w:rsid w:val="00A74D97"/>
    <w:rPr>
      <w:rFonts w:ascii="Arial" w:hAnsi="Arial" w:cs="Arial"/>
      <w:color w:val="FF0000"/>
    </w:rPr>
  </w:style>
  <w:style w:type="paragraph" w:styleId="af">
    <w:name w:val="Balloon Text"/>
    <w:basedOn w:val="a"/>
    <w:link w:val="af0"/>
    <w:unhideWhenUsed/>
    <w:rsid w:val="004E3939"/>
    <w:rPr>
      <w:rFonts w:ascii="Tahoma" w:hAnsi="Tahoma" w:cs="Tahoma"/>
      <w:sz w:val="16"/>
      <w:szCs w:val="16"/>
    </w:rPr>
  </w:style>
  <w:style w:type="character" w:customStyle="1" w:styleId="af0">
    <w:name w:val="批注框文本 字符"/>
    <w:basedOn w:val="a0"/>
    <w:link w:val="af"/>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uiPriority w:val="99"/>
    <w:qFormat/>
    <w:rsid w:val="004E3939"/>
    <w:rPr>
      <w:rFonts w:ascii="Arial" w:eastAsia="Times New Roman" w:hAnsi="Arial"/>
      <w:b/>
      <w:noProof/>
      <w:sz w:val="18"/>
      <w:lang w:val="en-GB" w:eastAsia="en-GB"/>
    </w:rPr>
  </w:style>
  <w:style w:type="paragraph" w:styleId="TOC8">
    <w:name w:val="toc 8"/>
    <w:basedOn w:val="TOC1"/>
    <w:uiPriority w:val="39"/>
    <w:rsid w:val="009474DB"/>
    <w:pPr>
      <w:spacing w:before="180"/>
      <w:ind w:left="2693" w:hanging="2693"/>
    </w:pPr>
    <w:rPr>
      <w:b/>
    </w:rPr>
  </w:style>
  <w:style w:type="paragraph" w:styleId="TOC1">
    <w:name w:val="toc 1"/>
    <w:uiPriority w:val="39"/>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9474DB"/>
    <w:pPr>
      <w:ind w:left="1701" w:hanging="1701"/>
    </w:pPr>
  </w:style>
  <w:style w:type="paragraph" w:styleId="TOC4">
    <w:name w:val="toc 4"/>
    <w:basedOn w:val="TOC3"/>
    <w:uiPriority w:val="39"/>
    <w:rsid w:val="009474DB"/>
    <w:pPr>
      <w:ind w:left="1418" w:hanging="1418"/>
    </w:pPr>
  </w:style>
  <w:style w:type="paragraph" w:styleId="TOC3">
    <w:name w:val="toc 3"/>
    <w:basedOn w:val="TOC2"/>
    <w:uiPriority w:val="39"/>
    <w:rsid w:val="009474DB"/>
    <w:pPr>
      <w:ind w:left="1134" w:hanging="1134"/>
    </w:pPr>
  </w:style>
  <w:style w:type="paragraph" w:styleId="TOC2">
    <w:name w:val="toc 2"/>
    <w:basedOn w:val="TOC1"/>
    <w:uiPriority w:val="39"/>
    <w:rsid w:val="009474DB"/>
    <w:pPr>
      <w:keepNext w:val="0"/>
      <w:spacing w:before="0"/>
      <w:ind w:left="851" w:hanging="851"/>
    </w:pPr>
    <w:rPr>
      <w:sz w:val="20"/>
    </w:rPr>
  </w:style>
  <w:style w:type="paragraph" w:styleId="22">
    <w:name w:val="index 2"/>
    <w:basedOn w:val="11"/>
    <w:rsid w:val="009474DB"/>
    <w:pPr>
      <w:ind w:left="284"/>
    </w:pPr>
  </w:style>
  <w:style w:type="paragraph" w:styleId="11">
    <w:name w:val="index 1"/>
    <w:basedOn w:val="a"/>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1"/>
    <w:rsid w:val="009474DB"/>
    <w:pPr>
      <w:ind w:left="851"/>
    </w:pPr>
  </w:style>
  <w:style w:type="character" w:styleId="af2">
    <w:name w:val="footnote reference"/>
    <w:basedOn w:val="a0"/>
    <w:rsid w:val="009474DB"/>
    <w:rPr>
      <w:b/>
      <w:position w:val="6"/>
      <w:sz w:val="16"/>
    </w:rPr>
  </w:style>
  <w:style w:type="paragraph" w:styleId="af3">
    <w:name w:val="footnote text"/>
    <w:basedOn w:val="a"/>
    <w:link w:val="af4"/>
    <w:rsid w:val="009474DB"/>
    <w:pPr>
      <w:keepLines/>
      <w:spacing w:after="0"/>
      <w:ind w:left="454" w:hanging="454"/>
    </w:pPr>
    <w:rPr>
      <w:sz w:val="16"/>
    </w:rPr>
  </w:style>
  <w:style w:type="character" w:customStyle="1" w:styleId="af4">
    <w:name w:val="脚注文本 字符"/>
    <w:basedOn w:val="a0"/>
    <w:link w:val="af3"/>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uiPriority w:val="39"/>
    <w:rsid w:val="009474DB"/>
    <w:pPr>
      <w:ind w:left="1418" w:hanging="1418"/>
    </w:pPr>
  </w:style>
  <w:style w:type="paragraph" w:customStyle="1" w:styleId="EX">
    <w:name w:val="EX"/>
    <w:basedOn w:val="a"/>
    <w:link w:val="EXChar"/>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uiPriority w:val="39"/>
    <w:rsid w:val="009474DB"/>
    <w:pPr>
      <w:ind w:left="1985" w:hanging="1985"/>
    </w:pPr>
  </w:style>
  <w:style w:type="paragraph" w:styleId="TOC7">
    <w:name w:val="toc 7"/>
    <w:basedOn w:val="TOC6"/>
    <w:next w:val="a"/>
    <w:uiPriority w:val="39"/>
    <w:rsid w:val="009474DB"/>
    <w:pPr>
      <w:ind w:left="2268" w:hanging="2268"/>
    </w:pPr>
  </w:style>
  <w:style w:type="paragraph" w:styleId="24">
    <w:name w:val="List Bullet 2"/>
    <w:basedOn w:val="af5"/>
    <w:rsid w:val="009474DB"/>
    <w:pPr>
      <w:ind w:left="851"/>
    </w:pPr>
  </w:style>
  <w:style w:type="paragraph" w:styleId="31">
    <w:name w:val="List Bullet 3"/>
    <w:basedOn w:val="24"/>
    <w:rsid w:val="009474DB"/>
    <w:pPr>
      <w:ind w:left="1135"/>
    </w:pPr>
  </w:style>
  <w:style w:type="paragraph" w:styleId="af1">
    <w:name w:val="List Number"/>
    <w:basedOn w:val="aa"/>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a"/>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9474DB"/>
    <w:pPr>
      <w:ind w:left="1135"/>
    </w:pPr>
  </w:style>
  <w:style w:type="paragraph" w:styleId="41">
    <w:name w:val="List 4"/>
    <w:basedOn w:val="32"/>
    <w:rsid w:val="009474DB"/>
    <w:pPr>
      <w:ind w:left="1418"/>
    </w:pPr>
  </w:style>
  <w:style w:type="paragraph" w:styleId="51">
    <w:name w:val="List 5"/>
    <w:basedOn w:val="41"/>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aa">
    <w:name w:val="List"/>
    <w:basedOn w:val="a"/>
    <w:rsid w:val="009474DB"/>
    <w:pPr>
      <w:ind w:left="568" w:hanging="284"/>
    </w:pPr>
  </w:style>
  <w:style w:type="paragraph" w:styleId="af5">
    <w:name w:val="List Bullet"/>
    <w:basedOn w:val="aa"/>
    <w:rsid w:val="009474DB"/>
  </w:style>
  <w:style w:type="paragraph" w:styleId="42">
    <w:name w:val="List Bullet 4"/>
    <w:basedOn w:val="31"/>
    <w:rsid w:val="009474DB"/>
    <w:pPr>
      <w:ind w:left="1418"/>
    </w:pPr>
  </w:style>
  <w:style w:type="paragraph" w:styleId="52">
    <w:name w:val="List Bullet 5"/>
    <w:basedOn w:val="42"/>
    <w:rsid w:val="009474DB"/>
    <w:pPr>
      <w:ind w:left="1702"/>
    </w:pPr>
  </w:style>
  <w:style w:type="paragraph" w:customStyle="1" w:styleId="B2">
    <w:name w:val="B2"/>
    <w:basedOn w:val="25"/>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6">
    <w:name w:val="Hyperlink"/>
    <w:basedOn w:val="a0"/>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7">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8"/>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aliases w:val="EN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9">
    <w:name w:val="annotation subject"/>
    <w:basedOn w:val="a7"/>
    <w:next w:val="a7"/>
    <w:link w:val="afa"/>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8">
    <w:name w:val="批注文字 字符"/>
    <w:basedOn w:val="a0"/>
    <w:link w:val="a7"/>
    <w:semiHidden/>
    <w:rsid w:val="00B85CDC"/>
    <w:rPr>
      <w:rFonts w:ascii="Arial" w:hAnsi="Arial"/>
      <w:lang w:val="en-GB"/>
    </w:rPr>
  </w:style>
  <w:style w:type="character" w:customStyle="1" w:styleId="afa">
    <w:name w:val="批注主题 字符"/>
    <w:basedOn w:val="a8"/>
    <w:link w:val="af9"/>
    <w:uiPriority w:val="99"/>
    <w:semiHidden/>
    <w:rsid w:val="00B85CDC"/>
    <w:rPr>
      <w:rFonts w:ascii="Arial" w:hAnsi="Arial"/>
      <w:b/>
      <w:bCs/>
      <w:lang w:val="en-GB"/>
    </w:rPr>
  </w:style>
  <w:style w:type="paragraph" w:styleId="afb">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c">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d">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e">
    <w:name w:val="FollowedHyperlink"/>
    <w:basedOn w:val="a0"/>
    <w:uiPriority w:val="99"/>
    <w:semiHidden/>
    <w:unhideWhenUsed/>
    <w:rsid w:val="00396B66"/>
    <w:rPr>
      <w:color w:val="800080" w:themeColor="followedHyperlink"/>
      <w:u w:val="single"/>
    </w:rPr>
  </w:style>
  <w:style w:type="character" w:styleId="aff">
    <w:name w:val="Unresolved Mention"/>
    <w:basedOn w:val="a0"/>
    <w:uiPriority w:val="99"/>
    <w:semiHidden/>
    <w:unhideWhenUsed/>
    <w:rsid w:val="00BF4A70"/>
    <w:rPr>
      <w:color w:val="605E5C"/>
      <w:shd w:val="clear" w:color="auto" w:fill="E1DFDD"/>
    </w:rPr>
  </w:style>
  <w:style w:type="character" w:styleId="aff0">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8">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7"/>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d"/>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character" w:customStyle="1" w:styleId="ae">
    <w:name w:val="正文文本 字符"/>
    <w:basedOn w:val="a0"/>
    <w:link w:val="ad"/>
    <w:semiHidden/>
    <w:rsid w:val="00FA7648"/>
    <w:rPr>
      <w:rFonts w:ascii="Arial" w:eastAsia="Times New Roman" w:hAnsi="Arial" w:cs="Arial"/>
      <w:color w:val="FF0000"/>
      <w:lang w:val="en-GB" w:eastAsia="en-GB"/>
    </w:rPr>
  </w:style>
  <w:style w:type="character" w:customStyle="1" w:styleId="WW8Num9z0">
    <w:name w:val="WW8Num9z0"/>
    <w:rsid w:val="00F32754"/>
    <w:rPr>
      <w:rFonts w:ascii="Wingdings" w:eastAsia="Calibri" w:hAnsi="Wingdings" w:cs="Times New Roman" w:hint="default"/>
    </w:rPr>
  </w:style>
  <w:style w:type="paragraph" w:customStyle="1" w:styleId="26">
    <w:name w:val="列表段落2"/>
    <w:basedOn w:val="a"/>
    <w:rsid w:val="007D7548"/>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Agreement">
    <w:name w:val="Agreement"/>
    <w:basedOn w:val="a"/>
    <w:next w:val="Doc-text2"/>
    <w:uiPriority w:val="99"/>
    <w:qFormat/>
    <w:rsid w:val="0046006C"/>
    <w:pPr>
      <w:numPr>
        <w:numId w:val="7"/>
      </w:numPr>
      <w:overflowPunct/>
      <w:autoSpaceDE/>
      <w:autoSpaceDN/>
      <w:adjustRightInd/>
      <w:spacing w:before="60" w:after="0"/>
      <w:textAlignment w:val="auto"/>
    </w:pPr>
    <w:rPr>
      <w:rFonts w:ascii="Arial" w:eastAsia="MS Mincho" w:hAnsi="Arial"/>
      <w:b/>
      <w:szCs w:val="24"/>
    </w:rPr>
  </w:style>
  <w:style w:type="character" w:customStyle="1" w:styleId="20">
    <w:name w:val="标题 2 字符"/>
    <w:aliases w:val="H2 字符,h2 字符"/>
    <w:link w:val="2"/>
    <w:rsid w:val="0003504B"/>
    <w:rPr>
      <w:rFonts w:ascii="Arial" w:eastAsia="Times New Roman" w:hAnsi="Arial"/>
      <w:sz w:val="32"/>
      <w:lang w:val="en-GB" w:eastAsia="en-GB"/>
    </w:rPr>
  </w:style>
  <w:style w:type="character" w:customStyle="1" w:styleId="60">
    <w:name w:val="标题 6 字符"/>
    <w:aliases w:val="h6 字符"/>
    <w:link w:val="6"/>
    <w:rsid w:val="0003504B"/>
    <w:rPr>
      <w:rFonts w:ascii="Arial" w:eastAsia="Times New Roman" w:hAnsi="Arial"/>
      <w:lang w:val="en-GB" w:eastAsia="en-GB"/>
    </w:rPr>
  </w:style>
  <w:style w:type="character" w:customStyle="1" w:styleId="80">
    <w:name w:val="标题 8 字符"/>
    <w:link w:val="8"/>
    <w:rsid w:val="0003504B"/>
    <w:rPr>
      <w:rFonts w:ascii="Arial" w:eastAsia="Times New Roman" w:hAnsi="Arial"/>
      <w:sz w:val="36"/>
      <w:lang w:val="en-GB" w:eastAsia="en-GB"/>
    </w:rPr>
  </w:style>
  <w:style w:type="character" w:customStyle="1" w:styleId="90">
    <w:name w:val="标题 9 字符"/>
    <w:link w:val="9"/>
    <w:rsid w:val="0003504B"/>
    <w:rPr>
      <w:rFonts w:ascii="Arial" w:eastAsia="Times New Roman" w:hAnsi="Arial"/>
      <w:sz w:val="36"/>
      <w:lang w:val="en-GB" w:eastAsia="en-GB"/>
    </w:rPr>
  </w:style>
  <w:style w:type="character" w:customStyle="1" w:styleId="a6">
    <w:name w:val="页脚 字符"/>
    <w:link w:val="a5"/>
    <w:rsid w:val="0003504B"/>
    <w:rPr>
      <w:rFonts w:ascii="Arial" w:eastAsia="Times New Roman" w:hAnsi="Arial"/>
      <w:b/>
      <w:i/>
      <w:noProof/>
      <w:sz w:val="18"/>
      <w:lang w:val="en-GB" w:eastAsia="en-GB"/>
    </w:rPr>
  </w:style>
  <w:style w:type="character" w:customStyle="1" w:styleId="EXChar">
    <w:name w:val="EX Char"/>
    <w:link w:val="EX"/>
    <w:qFormat/>
    <w:locked/>
    <w:rsid w:val="0003504B"/>
    <w:rPr>
      <w:rFonts w:eastAsia="Times New Roman"/>
      <w:lang w:val="en-GB" w:eastAsia="en-GB"/>
    </w:rPr>
  </w:style>
  <w:style w:type="character" w:customStyle="1" w:styleId="B3Char">
    <w:name w:val="B3 Char"/>
    <w:rsid w:val="0003504B"/>
  </w:style>
  <w:style w:type="paragraph" w:customStyle="1" w:styleId="TAJ">
    <w:name w:val="TAJ"/>
    <w:basedOn w:val="TH"/>
    <w:rsid w:val="0003504B"/>
    <w:rPr>
      <w:rFonts w:eastAsiaTheme="minorEastAsia"/>
      <w:lang w:eastAsia="ko-KR"/>
    </w:rPr>
  </w:style>
  <w:style w:type="paragraph" w:customStyle="1" w:styleId="TALLeft1cm">
    <w:name w:val="TAL + Left:  1 cm"/>
    <w:basedOn w:val="TAL"/>
    <w:rsid w:val="0003504B"/>
    <w:pPr>
      <w:ind w:left="567"/>
    </w:pPr>
    <w:rPr>
      <w:rFonts w:eastAsiaTheme="minorEastAsia"/>
      <w:lang w:val="x-none"/>
    </w:rPr>
  </w:style>
  <w:style w:type="character" w:styleId="aff1">
    <w:name w:val="Mention"/>
    <w:uiPriority w:val="99"/>
    <w:semiHidden/>
    <w:unhideWhenUsed/>
    <w:rsid w:val="0003504B"/>
    <w:rPr>
      <w:color w:val="2B579A"/>
      <w:shd w:val="clear" w:color="auto" w:fill="E6E6E6"/>
    </w:rPr>
  </w:style>
  <w:style w:type="paragraph" w:styleId="aff2">
    <w:name w:val="Document Map"/>
    <w:basedOn w:val="a"/>
    <w:link w:val="aff3"/>
    <w:rsid w:val="0003504B"/>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aff3">
    <w:name w:val="文档结构图 字符"/>
    <w:basedOn w:val="a0"/>
    <w:link w:val="aff2"/>
    <w:rsid w:val="0003504B"/>
    <w:rPr>
      <w:rFonts w:ascii="Tahoma" w:hAnsi="Tahoma" w:cs="Tahoma"/>
      <w:shd w:val="clear" w:color="auto" w:fill="000080"/>
      <w:lang w:val="en-GB"/>
    </w:rPr>
  </w:style>
  <w:style w:type="paragraph" w:customStyle="1" w:styleId="TALLeft0">
    <w:name w:val="TAL + Left:  0"/>
    <w:aliases w:val="4 cm"/>
    <w:basedOn w:val="TAL"/>
    <w:rsid w:val="0003504B"/>
    <w:pPr>
      <w:ind w:left="206"/>
    </w:pPr>
    <w:rPr>
      <w:rFonts w:eastAsiaTheme="minorEastAsia" w:cs="Arial"/>
      <w:lang w:eastAsia="ja-JP"/>
    </w:rPr>
  </w:style>
  <w:style w:type="paragraph" w:customStyle="1" w:styleId="3GPPHeader">
    <w:name w:val="3GPP_Header"/>
    <w:basedOn w:val="a"/>
    <w:rsid w:val="0003504B"/>
    <w:pPr>
      <w:tabs>
        <w:tab w:val="left" w:pos="1701"/>
        <w:tab w:val="right" w:pos="9639"/>
      </w:tabs>
      <w:spacing w:after="240"/>
      <w:jc w:val="both"/>
    </w:pPr>
    <w:rPr>
      <w:rFonts w:ascii="Arial" w:eastAsiaTheme="minorEastAsia" w:hAnsi="Arial"/>
      <w:b/>
      <w:sz w:val="24"/>
      <w:lang w:eastAsia="zh-CN"/>
    </w:rPr>
  </w:style>
  <w:style w:type="paragraph" w:customStyle="1" w:styleId="TALNotBold">
    <w:name w:val="TAL + Not Bold"/>
    <w:aliases w:val="Left"/>
    <w:basedOn w:val="TH"/>
    <w:link w:val="TALNotBoldChar"/>
    <w:rsid w:val="0003504B"/>
    <w:pPr>
      <w:keepNext w:val="0"/>
      <w:spacing w:before="0" w:after="240"/>
    </w:pPr>
    <w:rPr>
      <w:rFonts w:eastAsiaTheme="minorEastAsia"/>
      <w:lang w:eastAsia="ko-KR"/>
    </w:rPr>
  </w:style>
  <w:style w:type="character" w:customStyle="1" w:styleId="TALNotBoldChar">
    <w:name w:val="TAL + Not Bold Char"/>
    <w:aliases w:val="Left Char"/>
    <w:link w:val="TALNotBold"/>
    <w:rsid w:val="0003504B"/>
    <w:rPr>
      <w:rFonts w:ascii="Arial" w:hAnsi="Arial"/>
      <w:b/>
      <w:lang w:val="en-GB" w:eastAsia="ko-KR"/>
    </w:rPr>
  </w:style>
  <w:style w:type="character" w:customStyle="1" w:styleId="CRCoverPageZchn">
    <w:name w:val="CR Cover Page Zchn"/>
    <w:link w:val="CRCoverPage"/>
    <w:qFormat/>
    <w:rsid w:val="005015E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50833">
      <w:bodyDiv w:val="1"/>
      <w:marLeft w:val="0"/>
      <w:marRight w:val="0"/>
      <w:marTop w:val="0"/>
      <w:marBottom w:val="0"/>
      <w:divBdr>
        <w:top w:val="none" w:sz="0" w:space="0" w:color="auto"/>
        <w:left w:val="none" w:sz="0" w:space="0" w:color="auto"/>
        <w:bottom w:val="none" w:sz="0" w:space="0" w:color="auto"/>
        <w:right w:val="none" w:sz="0" w:space="0" w:color="auto"/>
      </w:divBdr>
      <w:divsChild>
        <w:div w:id="844515721">
          <w:marLeft w:val="1138"/>
          <w:marRight w:val="0"/>
          <w:marTop w:val="120"/>
          <w:marBottom w:val="120"/>
          <w:divBdr>
            <w:top w:val="none" w:sz="0" w:space="0" w:color="auto"/>
            <w:left w:val="none" w:sz="0" w:space="0" w:color="auto"/>
            <w:bottom w:val="none" w:sz="0" w:space="0" w:color="auto"/>
            <w:right w:val="none" w:sz="0" w:space="0" w:color="auto"/>
          </w:divBdr>
        </w:div>
        <w:div w:id="28575495">
          <w:marLeft w:val="1138"/>
          <w:marRight w:val="0"/>
          <w:marTop w:val="120"/>
          <w:marBottom w:val="12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1733142">
      <w:bodyDiv w:val="1"/>
      <w:marLeft w:val="0"/>
      <w:marRight w:val="0"/>
      <w:marTop w:val="0"/>
      <w:marBottom w:val="0"/>
      <w:divBdr>
        <w:top w:val="none" w:sz="0" w:space="0" w:color="auto"/>
        <w:left w:val="none" w:sz="0" w:space="0" w:color="auto"/>
        <w:bottom w:val="none" w:sz="0" w:space="0" w:color="auto"/>
        <w:right w:val="none" w:sz="0" w:space="0" w:color="auto"/>
      </w:divBdr>
    </w:div>
    <w:div w:id="1190026876">
      <w:bodyDiv w:val="1"/>
      <w:marLeft w:val="0"/>
      <w:marRight w:val="0"/>
      <w:marTop w:val="0"/>
      <w:marBottom w:val="0"/>
      <w:divBdr>
        <w:top w:val="none" w:sz="0" w:space="0" w:color="auto"/>
        <w:left w:val="none" w:sz="0" w:space="0" w:color="auto"/>
        <w:bottom w:val="none" w:sz="0" w:space="0" w:color="auto"/>
        <w:right w:val="none" w:sz="0" w:space="0" w:color="auto"/>
      </w:divBdr>
    </w:div>
    <w:div w:id="1261137671">
      <w:bodyDiv w:val="1"/>
      <w:marLeft w:val="0"/>
      <w:marRight w:val="0"/>
      <w:marTop w:val="0"/>
      <w:marBottom w:val="0"/>
      <w:divBdr>
        <w:top w:val="none" w:sz="0" w:space="0" w:color="auto"/>
        <w:left w:val="none" w:sz="0" w:space="0" w:color="auto"/>
        <w:bottom w:val="none" w:sz="0" w:space="0" w:color="auto"/>
        <w:right w:val="none" w:sz="0" w:space="0" w:color="auto"/>
      </w:divBdr>
      <w:divsChild>
        <w:div w:id="188377574">
          <w:marLeft w:val="1138"/>
          <w:marRight w:val="0"/>
          <w:marTop w:val="120"/>
          <w:marBottom w:val="120"/>
          <w:divBdr>
            <w:top w:val="none" w:sz="0" w:space="0" w:color="auto"/>
            <w:left w:val="none" w:sz="0" w:space="0" w:color="auto"/>
            <w:bottom w:val="none" w:sz="0" w:space="0" w:color="auto"/>
            <w:right w:val="none" w:sz="0" w:space="0" w:color="auto"/>
          </w:divBdr>
        </w:div>
      </w:divsChild>
    </w:div>
    <w:div w:id="1278678860">
      <w:bodyDiv w:val="1"/>
      <w:marLeft w:val="0"/>
      <w:marRight w:val="0"/>
      <w:marTop w:val="0"/>
      <w:marBottom w:val="0"/>
      <w:divBdr>
        <w:top w:val="none" w:sz="0" w:space="0" w:color="auto"/>
        <w:left w:val="none" w:sz="0" w:space="0" w:color="auto"/>
        <w:bottom w:val="none" w:sz="0" w:space="0" w:color="auto"/>
        <w:right w:val="none" w:sz="0" w:space="0" w:color="auto"/>
      </w:divBdr>
    </w:div>
    <w:div w:id="1286237483">
      <w:bodyDiv w:val="1"/>
      <w:marLeft w:val="0"/>
      <w:marRight w:val="0"/>
      <w:marTop w:val="0"/>
      <w:marBottom w:val="0"/>
      <w:divBdr>
        <w:top w:val="none" w:sz="0" w:space="0" w:color="auto"/>
        <w:left w:val="none" w:sz="0" w:space="0" w:color="auto"/>
        <w:bottom w:val="none" w:sz="0" w:space="0" w:color="auto"/>
        <w:right w:val="none" w:sz="0" w:space="0" w:color="auto"/>
      </w:divBdr>
      <w:divsChild>
        <w:div w:id="581649565">
          <w:marLeft w:val="547"/>
          <w:marRight w:val="0"/>
          <w:marTop w:val="0"/>
          <w:marBottom w:val="12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349744">
      <w:bodyDiv w:val="1"/>
      <w:marLeft w:val="0"/>
      <w:marRight w:val="0"/>
      <w:marTop w:val="0"/>
      <w:marBottom w:val="0"/>
      <w:divBdr>
        <w:top w:val="none" w:sz="0" w:space="0" w:color="auto"/>
        <w:left w:val="none" w:sz="0" w:space="0" w:color="auto"/>
        <w:bottom w:val="none" w:sz="0" w:space="0" w:color="auto"/>
        <w:right w:val="none" w:sz="0" w:space="0" w:color="auto"/>
      </w:divBdr>
      <w:divsChild>
        <w:div w:id="2077240519">
          <w:marLeft w:val="1138"/>
          <w:marRight w:val="0"/>
          <w:marTop w:val="120"/>
          <w:marBottom w:val="120"/>
          <w:divBdr>
            <w:top w:val="none" w:sz="0" w:space="0" w:color="auto"/>
            <w:left w:val="none" w:sz="0" w:space="0" w:color="auto"/>
            <w:bottom w:val="none" w:sz="0" w:space="0" w:color="auto"/>
            <w:right w:val="none" w:sz="0" w:space="0" w:color="auto"/>
          </w:divBdr>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56FE1E-259E-4A5F-BE27-C4B2B1C49DC6}">
  <ds:schemaRefs>
    <ds:schemaRef ds:uri="http://schemas.openxmlformats.org/officeDocument/2006/bibliography"/>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8</Pages>
  <Words>2622</Words>
  <Characters>14946</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17533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Lenovo-Mingzeng</cp:lastModifiedBy>
  <cp:revision>11</cp:revision>
  <cp:lastPrinted>2018-05-22T10:28:00Z</cp:lastPrinted>
  <dcterms:created xsi:type="dcterms:W3CDTF">2022-09-22T02:53:00Z</dcterms:created>
  <dcterms:modified xsi:type="dcterms:W3CDTF">2023-05-12T01:02:00Z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